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65A76D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sidR="00BD7237">
        <w:rPr>
          <w:b/>
          <w:i/>
          <w:noProof/>
          <w:sz w:val="28"/>
        </w:rPr>
        <w:t>R5-211809</w:t>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E91D53" w:rsidR="001E41F3" w:rsidRPr="00410371" w:rsidRDefault="003C0C1C" w:rsidP="004F515B">
            <w:pPr>
              <w:pStyle w:val="CRCoverPage"/>
              <w:spacing w:after="0"/>
              <w:jc w:val="right"/>
              <w:rPr>
                <w:b/>
                <w:noProof/>
                <w:sz w:val="28"/>
              </w:rPr>
            </w:pPr>
            <w:r>
              <w:rPr>
                <w:b/>
                <w:noProof/>
                <w:sz w:val="28"/>
              </w:rPr>
              <w:t>38.</w:t>
            </w:r>
            <w:r w:rsidR="004F515B">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0AE23" w:rsidR="001E41F3" w:rsidRPr="00410371" w:rsidRDefault="006A5836" w:rsidP="00547111">
            <w:pPr>
              <w:pStyle w:val="CRCoverPage"/>
              <w:spacing w:after="0"/>
              <w:rPr>
                <w:noProof/>
              </w:rPr>
            </w:pPr>
            <w:r>
              <w:rPr>
                <w:b/>
                <w:noProof/>
                <w:sz w:val="28"/>
                <w:lang w:eastAsia="zh-CN"/>
              </w:rPr>
              <w:t>0350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67026" w:rsidR="001E41F3" w:rsidRPr="00410371" w:rsidRDefault="00FC2FD4"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ED6F8" w:rsidR="001E41F3" w:rsidRDefault="000B407A" w:rsidP="00BD378C">
            <w:pPr>
              <w:pStyle w:val="CRCoverPage"/>
              <w:spacing w:after="0"/>
              <w:ind w:left="100"/>
              <w:rPr>
                <w:noProof/>
              </w:rPr>
            </w:pPr>
            <w:bookmarkStart w:id="2" w:name="OLE_LINK109"/>
            <w:bookmarkStart w:id="3" w:name="OLE_LINK110"/>
            <w:r>
              <w:t>Adding TP analysis for Rel-16 DMRS</w:t>
            </w:r>
            <w:r w:rsidR="001E0C62">
              <w:t xml:space="preserve"> in A-MPR test case</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04DEB" w:rsidR="001E41F3" w:rsidRDefault="00CE3CC4">
            <w:pPr>
              <w:pStyle w:val="CRCoverPage"/>
              <w:spacing w:after="0"/>
              <w:ind w:left="100"/>
              <w:rPr>
                <w:noProof/>
              </w:rPr>
            </w:pPr>
            <w:r w:rsidRPr="00CE3CC4">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1175E" w:rsidR="00BD378C" w:rsidRDefault="00BD378C" w:rsidP="00A75B19">
            <w:pPr>
              <w:pStyle w:val="CRCoverPage"/>
              <w:spacing w:after="0"/>
              <w:ind w:left="100" w:hangingChars="50" w:hanging="100"/>
              <w:rPr>
                <w:noProof/>
                <w:lang w:eastAsia="zh-CN"/>
              </w:rPr>
            </w:pPr>
            <w:r>
              <w:rPr>
                <w:rFonts w:hint="eastAsia"/>
                <w:noProof/>
                <w:lang w:eastAsia="zh-CN"/>
              </w:rPr>
              <w:t xml:space="preserve"> </w:t>
            </w:r>
            <w:r>
              <w:rPr>
                <w:noProof/>
                <w:lang w:eastAsia="zh-CN"/>
              </w:rPr>
              <w:t xml:space="preserve"> </w:t>
            </w:r>
            <w:r>
              <w:rPr>
                <w:noProof/>
              </w:rPr>
              <w:t xml:space="preserve">In </w:t>
            </w:r>
            <w:r w:rsidRPr="005C2043">
              <w:rPr>
                <w:noProof/>
              </w:rPr>
              <w:t xml:space="preserve">TS 38.101, </w:t>
            </w:r>
            <w:r>
              <w:rPr>
                <w:noProof/>
              </w:rPr>
              <w:t xml:space="preserve">the minimum requirements for A-MPR has been updated to cover </w:t>
            </w:r>
            <w:r w:rsidR="00A75B19">
              <w:rPr>
                <w:noProof/>
              </w:rPr>
              <w:t xml:space="preserve">Rel-16 DMRS. Hence, </w:t>
            </w:r>
            <w:r>
              <w:rPr>
                <w:noProof/>
              </w:rPr>
              <w:t>TP analysis for Rel-16 DMRS in A-MPR test cases shall be added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091906" w:rsidR="001E41F3" w:rsidRDefault="00BD378C">
            <w:pPr>
              <w:pStyle w:val="CRCoverPage"/>
              <w:spacing w:after="0"/>
              <w:ind w:left="100"/>
              <w:rPr>
                <w:noProof/>
                <w:lang w:eastAsia="zh-CN"/>
              </w:rPr>
            </w:pPr>
            <w:r>
              <w:rPr>
                <w:rFonts w:hint="eastAsia"/>
                <w:noProof/>
                <w:lang w:eastAsia="zh-CN"/>
              </w:rPr>
              <w:t>A</w:t>
            </w:r>
            <w:r>
              <w:rPr>
                <w:noProof/>
                <w:lang w:eastAsia="zh-CN"/>
              </w:rPr>
              <w:t xml:space="preserve">dding TP analysis for </w:t>
            </w:r>
            <w:r>
              <w:rPr>
                <w:noProof/>
              </w:rPr>
              <w:t>Rel-16 DMRS in A-MPR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F6BF9" w:rsidR="001E41F3" w:rsidRDefault="00BD378C">
            <w:pPr>
              <w:pStyle w:val="CRCoverPage"/>
              <w:spacing w:after="0"/>
              <w:ind w:left="100"/>
              <w:rPr>
                <w:noProof/>
                <w:lang w:eastAsia="zh-CN"/>
              </w:rPr>
            </w:pPr>
            <w:r>
              <w:rPr>
                <w:noProof/>
                <w:lang w:eastAsia="zh-CN"/>
              </w:rPr>
              <w:t xml:space="preserve">TP analysis for </w:t>
            </w:r>
            <w:r>
              <w:rPr>
                <w:noProof/>
              </w:rPr>
              <w:t>Rel-16 DMRS in A-MPR test cases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0264B" w:rsidR="001E41F3" w:rsidRDefault="001138CA">
            <w:pPr>
              <w:pStyle w:val="CRCoverPage"/>
              <w:spacing w:after="0"/>
              <w:ind w:left="100"/>
              <w:rPr>
                <w:noProof/>
                <w:lang w:eastAsia="zh-CN"/>
              </w:rPr>
            </w:pPr>
            <w:r w:rsidRPr="00BD7237">
              <w:rPr>
                <w:rFonts w:hint="eastAsia"/>
                <w:noProof/>
                <w:lang w:eastAsia="zh-CN"/>
              </w:rPr>
              <w:t>4</w:t>
            </w:r>
            <w:r w:rsidRPr="00BD7237">
              <w:rPr>
                <w:noProof/>
                <w:lang w:eastAsia="zh-CN"/>
              </w:rPr>
              <w:t>.1.2.1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3E4531" w:rsidR="001E41F3" w:rsidRDefault="00F118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2AC7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1088E0" w:rsidR="001E41F3" w:rsidRDefault="00145D43" w:rsidP="006A5836">
            <w:pPr>
              <w:pStyle w:val="CRCoverPage"/>
              <w:spacing w:after="0"/>
              <w:ind w:left="99"/>
              <w:rPr>
                <w:noProof/>
              </w:rPr>
            </w:pPr>
            <w:r w:rsidRPr="006A5836">
              <w:rPr>
                <w:noProof/>
              </w:rPr>
              <w:t>TS</w:t>
            </w:r>
            <w:r w:rsidR="00F11818" w:rsidRPr="006A5836">
              <w:rPr>
                <w:noProof/>
              </w:rPr>
              <w:t xml:space="preserve"> 38.521-1 CR </w:t>
            </w:r>
            <w:r w:rsidR="006A5836" w:rsidRPr="006A5836">
              <w:rPr>
                <w:noProof/>
              </w:rPr>
              <w:t>1136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59B21E" w:rsidR="001138CA" w:rsidRDefault="00BD7237" w:rsidP="0011480C">
            <w:pPr>
              <w:pStyle w:val="CRCoverPage"/>
              <w:spacing w:after="0"/>
              <w:ind w:left="100"/>
              <w:rPr>
                <w:noProof/>
                <w:lang w:eastAsia="zh-CN"/>
              </w:rPr>
            </w:pPr>
            <w:r>
              <w:rPr>
                <w:noProof/>
                <w:lang w:eastAsia="zh-CN"/>
              </w:rPr>
              <w:t>Revised from R5-210783r1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A51AE6C" w14:textId="77777777" w:rsidR="002D70C0" w:rsidRPr="00C302B2" w:rsidRDefault="002D70C0" w:rsidP="002D70C0">
      <w:pPr>
        <w:pStyle w:val="30"/>
      </w:pPr>
      <w:bookmarkStart w:id="4" w:name="_Toc27418757"/>
      <w:bookmarkStart w:id="5" w:name="_Toc36042410"/>
      <w:bookmarkStart w:id="6" w:name="_Toc43899737"/>
      <w:bookmarkStart w:id="7" w:name="_Toc51767648"/>
      <w:bookmarkStart w:id="8" w:name="_Toc59039979"/>
      <w:r w:rsidRPr="00C302B2">
        <w:t>4.1.2</w:t>
      </w:r>
      <w:r w:rsidRPr="00C302B2">
        <w:tab/>
        <w:t>Test point analysis per NS value</w:t>
      </w:r>
      <w:bookmarkEnd w:id="4"/>
      <w:bookmarkEnd w:id="5"/>
      <w:bookmarkEnd w:id="6"/>
      <w:bookmarkEnd w:id="7"/>
      <w:bookmarkEnd w:id="8"/>
    </w:p>
    <w:p w14:paraId="1A9D3D34" w14:textId="77777777" w:rsidR="002D70C0" w:rsidRPr="00C302B2" w:rsidRDefault="002D70C0" w:rsidP="002D70C0">
      <w:pPr>
        <w:pStyle w:val="40"/>
      </w:pPr>
      <w:bookmarkStart w:id="9" w:name="_Toc27418758"/>
      <w:bookmarkStart w:id="10" w:name="_Toc36042411"/>
      <w:bookmarkStart w:id="11" w:name="_Toc43899738"/>
      <w:bookmarkStart w:id="12" w:name="_Toc51767649"/>
      <w:bookmarkStart w:id="13" w:name="_Toc59039980"/>
      <w:r w:rsidRPr="00C302B2">
        <w:t>4.1.2.1</w:t>
      </w:r>
      <w:r w:rsidRPr="00C302B2">
        <w:tab/>
        <w:t>A-MPR, A-SEM and A-SE FR1 test cases for single carrier</w:t>
      </w:r>
      <w:bookmarkEnd w:id="9"/>
      <w:bookmarkEnd w:id="10"/>
      <w:bookmarkEnd w:id="11"/>
      <w:bookmarkEnd w:id="12"/>
      <w:r w:rsidRPr="00C302B2">
        <w:t xml:space="preserve"> and UL MIMO</w:t>
      </w:r>
      <w:bookmarkEnd w:id="13"/>
    </w:p>
    <w:p w14:paraId="1D41B0CF" w14:textId="77777777" w:rsidR="002D70C0" w:rsidRPr="00C302B2" w:rsidRDefault="002D70C0" w:rsidP="002D70C0">
      <w:r w:rsidRPr="00C302B2">
        <w:t>This section contains information on test point selection for single carrier test cases 6.2.3, Additional Maximum Power Reduction (A-MPR), 6.5.2.3 Additional spectrum emission mask (A-SEM) and 6.5.3.3</w:t>
      </w:r>
      <w:r w:rsidRPr="00C302B2">
        <w:rPr>
          <w:rFonts w:ascii="Calibri" w:hAnsi="Calibri"/>
          <w:sz w:val="22"/>
          <w:szCs w:val="22"/>
        </w:rPr>
        <w:t xml:space="preserve"> </w:t>
      </w:r>
      <w:r w:rsidRPr="00C302B2">
        <w:t>Additional spurious emissions (A-SE); and for correspondent UL-MIMO test cases in 6.2D.3 and 6.5D.3.3 in [2].</w:t>
      </w:r>
    </w:p>
    <w:p w14:paraId="7C28C286" w14:textId="77777777" w:rsidR="002D70C0" w:rsidRDefault="002D70C0" w:rsidP="002D70C0">
      <w:pPr>
        <w:rPr>
          <w:ins w:id="14" w:author="Huawei" w:date="2021-01-26T10:01:00Z"/>
        </w:rPr>
      </w:pPr>
      <w:r w:rsidRPr="00C302B2">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1FD730AF" w14:textId="7DE296BE" w:rsidR="002D70C0" w:rsidRDefault="00803E7C" w:rsidP="00803E7C">
      <w:pPr>
        <w:rPr>
          <w:lang w:eastAsia="zh-CN"/>
        </w:rPr>
      </w:pPr>
      <w:ins w:id="15" w:author="Huawei" w:date="2021-01-26T10:23:00Z">
        <w:r>
          <w:t xml:space="preserve">For </w:t>
        </w:r>
      </w:ins>
      <w:ins w:id="16" w:author="Huawei" w:date="2021-01-29T18:59:00Z">
        <w:r w:rsidR="002D307E">
          <w:t xml:space="preserve">pi/2 </w:t>
        </w:r>
      </w:ins>
      <w:ins w:id="17" w:author="Huawei" w:date="2021-01-29T18:58:00Z">
        <w:r w:rsidR="002D307E">
          <w:t xml:space="preserve">BPSK with </w:t>
        </w:r>
      </w:ins>
      <w:ins w:id="18" w:author="Huawei" w:date="2021-01-26T10:02:00Z">
        <w:r w:rsidR="002D70C0">
          <w:t>Re</w:t>
        </w:r>
      </w:ins>
      <w:ins w:id="19" w:author="Huawei" w:date="2021-01-26T10:03:00Z">
        <w:r w:rsidR="002D70C0">
          <w:t xml:space="preserve">l-16 </w:t>
        </w:r>
        <w:r w:rsidR="002D70C0" w:rsidRPr="00415180">
          <w:t>DMRS</w:t>
        </w:r>
      </w:ins>
      <w:ins w:id="20" w:author="Huawei" w:date="2021-01-26T10:23:00Z">
        <w:r>
          <w:t xml:space="preserve">, </w:t>
        </w:r>
      </w:ins>
      <w:ins w:id="21" w:author="Huawei" w:date="2021-01-26T10:25:00Z">
        <w:r>
          <w:t xml:space="preserve">the correspondent </w:t>
        </w:r>
      </w:ins>
      <w:ins w:id="22" w:author="Huawei" w:date="2021-01-26T10:23:00Z">
        <w:r>
          <w:t>A-MPR requirement</w:t>
        </w:r>
      </w:ins>
      <w:ins w:id="23" w:author="Huawei" w:date="2021-02-08T18:25:00Z">
        <w:r w:rsidR="006B7158">
          <w:t>s are</w:t>
        </w:r>
      </w:ins>
      <w:ins w:id="24" w:author="Huawei" w:date="2021-01-26T10:25:00Z">
        <w:r>
          <w:t xml:space="preserve"> the same as that for Rel-1</w:t>
        </w:r>
      </w:ins>
      <w:ins w:id="25" w:author="Huawei" w:date="2021-01-26T10:26:00Z">
        <w:r>
          <w:t>5 DMRS</w:t>
        </w:r>
      </w:ins>
      <w:ins w:id="26" w:author="Huawei" w:date="2021-01-29T18:57:00Z">
        <w:r w:rsidR="002D307E">
          <w:t xml:space="preserve"> but </w:t>
        </w:r>
      </w:ins>
      <w:ins w:id="27" w:author="Huawei" w:date="2021-01-29T19:00:00Z">
        <w:r w:rsidR="002D307E">
          <w:t xml:space="preserve">the </w:t>
        </w:r>
      </w:ins>
      <w:ins w:id="28" w:author="Huawei" w:date="2021-01-29T18:57:00Z">
        <w:r w:rsidR="002D307E">
          <w:t>PAPR</w:t>
        </w:r>
      </w:ins>
      <w:ins w:id="29" w:author="Huawei" w:date="2021-01-29T19:00:00Z">
        <w:r w:rsidR="002D307E">
          <w:t xml:space="preserve"> is lower</w:t>
        </w:r>
      </w:ins>
      <w:ins w:id="30" w:author="Huawei" w:date="2021-01-26T10:26:00Z">
        <w:r>
          <w:t xml:space="preserve">. </w:t>
        </w:r>
        <w:r w:rsidRPr="00803E7C">
          <w:t>Given the UE can pass the requirements</w:t>
        </w:r>
      </w:ins>
      <w:ins w:id="31" w:author="Huawei" w:date="2021-01-26T10:28:00Z">
        <w:r>
          <w:t xml:space="preserve"> </w:t>
        </w:r>
      </w:ins>
      <w:ins w:id="32" w:author="Huawei" w:date="2021-01-26T10:26:00Z">
        <w:r w:rsidRPr="00803E7C">
          <w:t>using R</w:t>
        </w:r>
      </w:ins>
      <w:ins w:id="33" w:author="Huawei" w:date="2021-01-26T10:28:00Z">
        <w:r>
          <w:t>el-</w:t>
        </w:r>
      </w:ins>
      <w:ins w:id="34" w:author="Huawei" w:date="2021-01-26T10:26:00Z">
        <w:r w:rsidRPr="00803E7C">
          <w:t xml:space="preserve">15 DMRS, it can be expected that </w:t>
        </w:r>
      </w:ins>
      <w:ins w:id="35" w:author="Huawei" w:date="2021-01-26T10:29:00Z">
        <w:r>
          <w:t xml:space="preserve">the </w:t>
        </w:r>
      </w:ins>
      <w:ins w:id="36" w:author="Huawei" w:date="2021-01-26T10:26:00Z">
        <w:r w:rsidRPr="00803E7C">
          <w:t xml:space="preserve">UE can </w:t>
        </w:r>
      </w:ins>
      <w:ins w:id="37" w:author="Huawei" w:date="2021-01-26T10:28:00Z">
        <w:r>
          <w:t>pass</w:t>
        </w:r>
      </w:ins>
      <w:ins w:id="38" w:author="Huawei" w:date="2021-01-26T10:26:00Z">
        <w:r w:rsidRPr="00803E7C">
          <w:t xml:space="preserve"> the requirements using R</w:t>
        </w:r>
      </w:ins>
      <w:ins w:id="39" w:author="Huawei" w:date="2021-01-26T10:29:00Z">
        <w:r>
          <w:t>el-</w:t>
        </w:r>
      </w:ins>
      <w:ins w:id="40" w:author="Huawei" w:date="2021-01-26T10:26:00Z">
        <w:r w:rsidRPr="00803E7C">
          <w:t xml:space="preserve">16 DMRS. Therefore there is no need </w:t>
        </w:r>
      </w:ins>
      <w:ins w:id="41" w:author="Huawei" w:date="2021-01-26T10:30:00Z">
        <w:r>
          <w:t>to</w:t>
        </w:r>
      </w:ins>
      <w:ins w:id="42" w:author="Huawei" w:date="2021-01-26T10:26:00Z">
        <w:r w:rsidRPr="00803E7C">
          <w:t xml:space="preserve"> additionally test </w:t>
        </w:r>
      </w:ins>
      <w:ins w:id="43" w:author="Huawei" w:date="2021-02-07T19:41:00Z">
        <w:r w:rsidR="00B47491">
          <w:t xml:space="preserve">A-MPR, A-SEM and A-SE for </w:t>
        </w:r>
      </w:ins>
      <w:ins w:id="44" w:author="Huawei" w:date="2021-01-26T10:26:00Z">
        <w:r w:rsidRPr="00803E7C">
          <w:t>R</w:t>
        </w:r>
      </w:ins>
      <w:ins w:id="45" w:author="Huawei" w:date="2021-01-26T10:30:00Z">
        <w:r>
          <w:t>el-</w:t>
        </w:r>
      </w:ins>
      <w:ins w:id="46" w:author="Huawei" w:date="2021-01-26T10:26:00Z">
        <w:r w:rsidRPr="00803E7C">
          <w:t>16 DMRS</w:t>
        </w:r>
        <w:r>
          <w:rPr>
            <w:rFonts w:hint="eastAsia"/>
            <w:lang w:eastAsia="zh-CN"/>
          </w:rPr>
          <w:t>.</w:t>
        </w:r>
      </w:ins>
    </w:p>
    <w:p w14:paraId="42BB79E7" w14:textId="77777777" w:rsidR="002D70C0" w:rsidRPr="00C302B2" w:rsidRDefault="002D70C0" w:rsidP="002D70C0">
      <w:r w:rsidRPr="00C302B2">
        <w:rPr>
          <w:rFonts w:eastAsia="Malgun Gothic"/>
        </w:rPr>
        <w:t>Table 4.1.2.1-1 lists number of test points for A-MPR, A-SEM and A-SE single carrier test cases and for different NS values.</w:t>
      </w:r>
    </w:p>
    <w:p w14:paraId="2D406A10" w14:textId="78E5D5C6" w:rsidR="002D70C0" w:rsidRPr="00C302B2" w:rsidRDefault="002D70C0" w:rsidP="002D70C0">
      <w:pPr>
        <w:pStyle w:val="TH"/>
        <w:rPr>
          <w:lang w:eastAsia="x-none"/>
        </w:rPr>
      </w:pPr>
      <w:r w:rsidRPr="00C302B2">
        <w:lastRenderedPageBreak/>
        <w:t>Table 4.1.2.1-1: NS value specific test points for A-MPR</w:t>
      </w:r>
      <w:ins w:id="47" w:author="Huawei" w:date="2021-01-26T10:00:00Z">
        <w:r w:rsidRPr="00C302B2">
          <w:rPr>
            <w:rFonts w:eastAsia="Malgun Gothic"/>
          </w:rPr>
          <w:t>, A-SEM and A-SE</w:t>
        </w:r>
      </w:ins>
      <w:r w:rsidRPr="00C302B2">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2D70C0" w:rsidRPr="00C302B2" w14:paraId="5694A616" w14:textId="77777777" w:rsidTr="0020007B">
        <w:tc>
          <w:tcPr>
            <w:tcW w:w="909" w:type="dxa"/>
            <w:tcBorders>
              <w:top w:val="single" w:sz="4" w:space="0" w:color="auto"/>
              <w:left w:val="single" w:sz="4" w:space="0" w:color="auto"/>
              <w:bottom w:val="single" w:sz="4" w:space="0" w:color="auto"/>
              <w:right w:val="single" w:sz="4" w:space="0" w:color="auto"/>
            </w:tcBorders>
            <w:hideMark/>
          </w:tcPr>
          <w:p w14:paraId="1B31A4CF" w14:textId="77777777" w:rsidR="002D70C0" w:rsidRPr="00C302B2" w:rsidRDefault="002D70C0" w:rsidP="0020007B">
            <w:pPr>
              <w:pStyle w:val="TAH"/>
            </w:pPr>
            <w:r w:rsidRPr="00C302B2">
              <w:t>NS label</w:t>
            </w:r>
          </w:p>
        </w:tc>
        <w:tc>
          <w:tcPr>
            <w:tcW w:w="1247" w:type="dxa"/>
            <w:tcBorders>
              <w:top w:val="single" w:sz="4" w:space="0" w:color="auto"/>
              <w:left w:val="single" w:sz="4" w:space="0" w:color="auto"/>
              <w:bottom w:val="single" w:sz="4" w:space="0" w:color="auto"/>
              <w:right w:val="single" w:sz="4" w:space="0" w:color="auto"/>
            </w:tcBorders>
          </w:tcPr>
          <w:p w14:paraId="5A8C4721" w14:textId="77777777" w:rsidR="002D70C0" w:rsidRPr="00C302B2" w:rsidRDefault="002D70C0" w:rsidP="0020007B">
            <w:pPr>
              <w:pStyle w:val="TAH"/>
            </w:pPr>
            <w:r w:rsidRPr="00C302B2">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291A417" w14:textId="77777777" w:rsidR="002D70C0" w:rsidRPr="00C302B2" w:rsidRDefault="002D70C0" w:rsidP="0020007B">
            <w:pPr>
              <w:pStyle w:val="TAH"/>
            </w:pPr>
            <w:r w:rsidRPr="00C302B2">
              <w:t>Number of test points A-SEM</w:t>
            </w:r>
          </w:p>
        </w:tc>
        <w:tc>
          <w:tcPr>
            <w:tcW w:w="1134" w:type="dxa"/>
            <w:tcBorders>
              <w:top w:val="single" w:sz="4" w:space="0" w:color="auto"/>
              <w:left w:val="single" w:sz="4" w:space="0" w:color="auto"/>
              <w:bottom w:val="single" w:sz="4" w:space="0" w:color="auto"/>
              <w:right w:val="single" w:sz="4" w:space="0" w:color="auto"/>
            </w:tcBorders>
          </w:tcPr>
          <w:p w14:paraId="3850DDCC" w14:textId="77777777" w:rsidR="002D70C0" w:rsidRPr="00C302B2" w:rsidRDefault="002D70C0" w:rsidP="0020007B">
            <w:pPr>
              <w:pStyle w:val="TAH"/>
            </w:pPr>
            <w:r w:rsidRPr="00C302B2">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1159B3FA" w14:textId="77777777" w:rsidR="002D70C0" w:rsidRPr="00C302B2" w:rsidRDefault="002D70C0" w:rsidP="0020007B">
            <w:pPr>
              <w:pStyle w:val="TAH"/>
            </w:pPr>
            <w:r w:rsidRPr="00C302B2">
              <w:t>Justification</w:t>
            </w:r>
          </w:p>
        </w:tc>
        <w:tc>
          <w:tcPr>
            <w:tcW w:w="1194" w:type="dxa"/>
            <w:tcBorders>
              <w:top w:val="single" w:sz="4" w:space="0" w:color="auto"/>
              <w:left w:val="single" w:sz="4" w:space="0" w:color="auto"/>
              <w:bottom w:val="single" w:sz="4" w:space="0" w:color="auto"/>
              <w:right w:val="single" w:sz="4" w:space="0" w:color="auto"/>
            </w:tcBorders>
            <w:hideMark/>
          </w:tcPr>
          <w:p w14:paraId="395A41A2" w14:textId="77777777" w:rsidR="002D70C0" w:rsidRPr="00C302B2" w:rsidRDefault="002D70C0" w:rsidP="0020007B">
            <w:pPr>
              <w:pStyle w:val="TAH"/>
            </w:pPr>
            <w:r w:rsidRPr="00C302B2">
              <w:t>Comments</w:t>
            </w:r>
          </w:p>
        </w:tc>
      </w:tr>
      <w:tr w:rsidR="002D70C0" w:rsidRPr="00C302B2" w14:paraId="42ACB541"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1FB489B6" w14:textId="77777777" w:rsidR="002D70C0" w:rsidRPr="00C302B2" w:rsidRDefault="002D70C0" w:rsidP="0020007B">
            <w:pPr>
              <w:pStyle w:val="TAC"/>
            </w:pPr>
            <w:r w:rsidRPr="00C302B2">
              <w:t>NS_03</w:t>
            </w:r>
          </w:p>
        </w:tc>
        <w:tc>
          <w:tcPr>
            <w:tcW w:w="1247" w:type="dxa"/>
            <w:tcBorders>
              <w:top w:val="single" w:sz="4" w:space="0" w:color="auto"/>
              <w:left w:val="single" w:sz="4" w:space="0" w:color="auto"/>
              <w:bottom w:val="single" w:sz="4" w:space="0" w:color="auto"/>
              <w:right w:val="single" w:sz="4" w:space="0" w:color="auto"/>
            </w:tcBorders>
            <w:vAlign w:val="center"/>
          </w:tcPr>
          <w:p w14:paraId="6C13DE49" w14:textId="77777777" w:rsidR="002D70C0" w:rsidRPr="00C302B2" w:rsidRDefault="002D70C0" w:rsidP="0020007B">
            <w:pPr>
              <w:pStyle w:val="TAC"/>
              <w:rPr>
                <w:lang w:eastAsia="zh-CN"/>
              </w:rPr>
            </w:pPr>
            <w:r w:rsidRPr="00C302B2">
              <w:rPr>
                <w:rFonts w:cs="Arial"/>
                <w:lang w:eastAsia="ko-KR"/>
              </w:rPr>
              <w:t xml:space="preserve">6.2.3: </w:t>
            </w:r>
            <w:r w:rsidRPr="00C302B2">
              <w:t>80</w:t>
            </w:r>
          </w:p>
          <w:p w14:paraId="5143882F" w14:textId="77777777" w:rsidR="002D70C0" w:rsidRPr="00C302B2" w:rsidRDefault="002D70C0" w:rsidP="0020007B">
            <w:pPr>
              <w:pStyle w:val="TAC"/>
              <w:rPr>
                <w:lang w:eastAsia="zh-CN"/>
              </w:rPr>
            </w:pPr>
          </w:p>
          <w:p w14:paraId="26CC620B" w14:textId="77777777" w:rsidR="002D70C0" w:rsidRPr="00C302B2" w:rsidRDefault="002D70C0" w:rsidP="0020007B">
            <w:pPr>
              <w:pStyle w:val="TAC"/>
            </w:pPr>
            <w:r w:rsidRPr="00C302B2">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09DA1A37"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0F2C57C5"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32FE55A" w14:textId="77777777" w:rsidR="002D70C0" w:rsidRPr="00C302B2" w:rsidRDefault="002D70C0" w:rsidP="0020007B">
            <w:pPr>
              <w:pStyle w:val="TAL"/>
            </w:pPr>
            <w:r w:rsidRPr="00C302B2">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4F7E7DCB" w14:textId="77777777" w:rsidR="002D70C0" w:rsidRPr="00C302B2" w:rsidRDefault="002D70C0" w:rsidP="0020007B">
            <w:pPr>
              <w:pStyle w:val="TAL"/>
              <w:rPr>
                <w:rFonts w:cs="Arial"/>
                <w:lang w:eastAsia="ko-KR"/>
              </w:rPr>
            </w:pPr>
            <w:r w:rsidRPr="00C302B2">
              <w:rPr>
                <w:rFonts w:cs="Arial"/>
                <w:lang w:eastAsia="ko-KR"/>
              </w:rPr>
              <w:t>RAN5#85</w:t>
            </w:r>
          </w:p>
        </w:tc>
      </w:tr>
      <w:tr w:rsidR="002D70C0" w:rsidRPr="00C302B2" w14:paraId="089E3A8B"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76B256A7" w14:textId="77777777" w:rsidR="002D70C0" w:rsidRPr="00C302B2" w:rsidRDefault="002D70C0" w:rsidP="0020007B">
            <w:pPr>
              <w:pStyle w:val="TAC"/>
            </w:pPr>
            <w:r w:rsidRPr="00C302B2">
              <w:t>NS_04</w:t>
            </w:r>
          </w:p>
        </w:tc>
        <w:tc>
          <w:tcPr>
            <w:tcW w:w="1247" w:type="dxa"/>
            <w:tcBorders>
              <w:top w:val="single" w:sz="4" w:space="0" w:color="auto"/>
              <w:left w:val="single" w:sz="4" w:space="0" w:color="auto"/>
              <w:bottom w:val="single" w:sz="4" w:space="0" w:color="auto"/>
              <w:right w:val="single" w:sz="4" w:space="0" w:color="auto"/>
            </w:tcBorders>
            <w:vAlign w:val="center"/>
          </w:tcPr>
          <w:p w14:paraId="32B32EEB" w14:textId="77777777" w:rsidR="002D70C0" w:rsidRPr="00C302B2" w:rsidRDefault="002D70C0" w:rsidP="0020007B">
            <w:pPr>
              <w:pStyle w:val="TAC"/>
            </w:pPr>
            <w:r w:rsidRPr="00C302B2">
              <w:t>6.2.3: 220</w:t>
            </w:r>
          </w:p>
          <w:p w14:paraId="1F1BB6BA" w14:textId="77777777" w:rsidR="002D70C0" w:rsidRPr="00C302B2" w:rsidRDefault="002D70C0" w:rsidP="0020007B">
            <w:pPr>
              <w:pStyle w:val="TAC"/>
            </w:pPr>
            <w:r w:rsidRPr="00C302B2">
              <w:t>6.2D.3: 112</w:t>
            </w:r>
          </w:p>
          <w:p w14:paraId="053DD0BF" w14:textId="77777777" w:rsidR="002D70C0" w:rsidRPr="00C302B2" w:rsidRDefault="002D70C0" w:rsidP="0020007B">
            <w:pPr>
              <w:pStyle w:val="TAC"/>
            </w:pPr>
            <w:r w:rsidRPr="00C302B2">
              <w:t>6.5D.3.3:112</w:t>
            </w:r>
          </w:p>
        </w:tc>
        <w:tc>
          <w:tcPr>
            <w:tcW w:w="1071" w:type="dxa"/>
            <w:tcBorders>
              <w:top w:val="single" w:sz="4" w:space="0" w:color="auto"/>
              <w:left w:val="single" w:sz="4" w:space="0" w:color="auto"/>
              <w:bottom w:val="single" w:sz="4" w:space="0" w:color="auto"/>
              <w:right w:val="single" w:sz="4" w:space="0" w:color="auto"/>
            </w:tcBorders>
          </w:tcPr>
          <w:p w14:paraId="2F7DD454"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0947630D"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2AF969C" w14:textId="77777777" w:rsidR="002D70C0" w:rsidRPr="00C302B2" w:rsidRDefault="002D70C0" w:rsidP="0020007B">
            <w:pPr>
              <w:pStyle w:val="TAL"/>
            </w:pPr>
            <w:r w:rsidRPr="00C302B2">
              <w:t>“38.521-1_TPanalysis_6.2.3_AMPR_NS_04_v2.zip”</w:t>
            </w:r>
          </w:p>
        </w:tc>
        <w:tc>
          <w:tcPr>
            <w:tcW w:w="1194" w:type="dxa"/>
            <w:tcBorders>
              <w:top w:val="single" w:sz="4" w:space="0" w:color="auto"/>
              <w:left w:val="single" w:sz="4" w:space="0" w:color="auto"/>
              <w:bottom w:val="single" w:sz="4" w:space="0" w:color="auto"/>
              <w:right w:val="single" w:sz="4" w:space="0" w:color="auto"/>
            </w:tcBorders>
            <w:vAlign w:val="center"/>
          </w:tcPr>
          <w:p w14:paraId="75318A94" w14:textId="77777777" w:rsidR="002D70C0" w:rsidRPr="00C302B2" w:rsidRDefault="002D70C0" w:rsidP="0020007B">
            <w:pPr>
              <w:pStyle w:val="TAL"/>
              <w:rPr>
                <w:rFonts w:cs="Arial"/>
                <w:lang w:eastAsia="ko-KR"/>
              </w:rPr>
            </w:pPr>
            <w:proofErr w:type="spellStart"/>
            <w:r w:rsidRPr="00C302B2">
              <w:rPr>
                <w:rFonts w:cs="Arial"/>
                <w:lang w:eastAsia="ko-KR"/>
              </w:rPr>
              <w:t>RAN5#5-5G-NR</w:t>
            </w:r>
            <w:proofErr w:type="spellEnd"/>
            <w:r w:rsidRPr="00C302B2">
              <w:rPr>
                <w:rFonts w:cs="Arial"/>
                <w:lang w:eastAsia="ko-KR"/>
              </w:rPr>
              <w:t xml:space="preserve"> </w:t>
            </w:r>
            <w:proofErr w:type="spellStart"/>
            <w:r w:rsidRPr="00C302B2">
              <w:rPr>
                <w:rFonts w:cs="Arial"/>
                <w:lang w:eastAsia="ko-KR"/>
              </w:rPr>
              <w:t>Adhoc</w:t>
            </w:r>
            <w:proofErr w:type="spellEnd"/>
          </w:p>
        </w:tc>
      </w:tr>
      <w:tr w:rsidR="002D70C0" w:rsidRPr="00C302B2" w14:paraId="19B8A8AE"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393893D4" w14:textId="77777777" w:rsidR="002D70C0" w:rsidRPr="00C302B2" w:rsidRDefault="002D70C0" w:rsidP="0020007B">
            <w:pPr>
              <w:pStyle w:val="TAC"/>
            </w:pPr>
            <w:r w:rsidRPr="00C302B2">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4A8C01BC" w14:textId="77777777" w:rsidR="002D70C0" w:rsidRPr="00C302B2" w:rsidRDefault="002D70C0" w:rsidP="0020007B">
            <w:pPr>
              <w:pStyle w:val="TAC"/>
            </w:pPr>
            <w:r w:rsidRPr="00C302B2">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782B5B57"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325C14D6"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9835E1" w14:textId="77777777" w:rsidR="002D70C0" w:rsidRPr="00C302B2" w:rsidRDefault="002D70C0" w:rsidP="0020007B">
            <w:pPr>
              <w:pStyle w:val="TAL"/>
            </w:pPr>
            <w:r w:rsidRPr="00C302B2">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1757ADF1" w14:textId="77777777" w:rsidR="002D70C0" w:rsidRPr="00C302B2" w:rsidRDefault="002D70C0" w:rsidP="0020007B">
            <w:pPr>
              <w:pStyle w:val="TAL"/>
              <w:rPr>
                <w:rFonts w:cs="Arial"/>
                <w:lang w:eastAsia="ko-KR"/>
              </w:rPr>
            </w:pPr>
            <w:r w:rsidRPr="00C302B2">
              <w:rPr>
                <w:rFonts w:eastAsia="Malgun Gothic"/>
              </w:rPr>
              <w:t>RAN5#87-e</w:t>
            </w:r>
          </w:p>
        </w:tc>
      </w:tr>
      <w:tr w:rsidR="002D70C0" w:rsidRPr="00C302B2" w14:paraId="4DF4205D"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5C2BE28B" w14:textId="77777777" w:rsidR="002D70C0" w:rsidRPr="00C302B2" w:rsidRDefault="002D70C0" w:rsidP="0020007B">
            <w:pPr>
              <w:pStyle w:val="TAC"/>
            </w:pPr>
            <w:r w:rsidRPr="00C302B2">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1A9EC557" w14:textId="77777777" w:rsidR="002D70C0" w:rsidRPr="00C302B2" w:rsidRDefault="002D70C0" w:rsidP="0020007B">
            <w:pPr>
              <w:pStyle w:val="TAC"/>
            </w:pPr>
            <w:r w:rsidRPr="00C302B2">
              <w:rPr>
                <w:rFonts w:cs="Arial"/>
                <w:lang w:eastAsia="ko-KR"/>
              </w:rPr>
              <w:t xml:space="preserve">6.2.3: </w:t>
            </w:r>
            <w:r w:rsidRPr="00C302B2">
              <w:t>288</w:t>
            </w:r>
          </w:p>
        </w:tc>
        <w:tc>
          <w:tcPr>
            <w:tcW w:w="1071" w:type="dxa"/>
            <w:tcBorders>
              <w:top w:val="single" w:sz="4" w:space="0" w:color="auto"/>
              <w:left w:val="single" w:sz="4" w:space="0" w:color="auto"/>
              <w:bottom w:val="single" w:sz="4" w:space="0" w:color="auto"/>
              <w:right w:val="single" w:sz="4" w:space="0" w:color="auto"/>
            </w:tcBorders>
          </w:tcPr>
          <w:p w14:paraId="58056216"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6190CAC5"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ABFCD2C" w14:textId="77777777" w:rsidR="002D70C0" w:rsidRPr="00C302B2" w:rsidRDefault="002D70C0" w:rsidP="0020007B">
            <w:pPr>
              <w:pStyle w:val="TAL"/>
            </w:pPr>
            <w:r w:rsidRPr="00C302B2">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7B2ED025" w14:textId="77777777" w:rsidR="002D70C0" w:rsidRPr="00C302B2" w:rsidRDefault="002D70C0" w:rsidP="0020007B">
            <w:pPr>
              <w:pStyle w:val="TAL"/>
              <w:rPr>
                <w:rFonts w:cs="Arial"/>
                <w:lang w:eastAsia="ko-KR"/>
              </w:rPr>
            </w:pPr>
            <w:r w:rsidRPr="00C302B2">
              <w:rPr>
                <w:rFonts w:cs="Arial"/>
                <w:lang w:eastAsia="ko-KR"/>
              </w:rPr>
              <w:t>RAN5#86</w:t>
            </w:r>
          </w:p>
        </w:tc>
      </w:tr>
      <w:tr w:rsidR="002D70C0" w:rsidRPr="00C302B2" w14:paraId="42036B68"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298A729E" w14:textId="77777777" w:rsidR="002D70C0" w:rsidRPr="00C302B2" w:rsidRDefault="002D70C0" w:rsidP="0020007B">
            <w:pPr>
              <w:keepNext/>
              <w:keepLines/>
              <w:spacing w:after="0"/>
              <w:jc w:val="center"/>
              <w:rPr>
                <w:rFonts w:ascii="Arial" w:eastAsia="Malgun Gothic" w:hAnsi="Arial"/>
                <w:sz w:val="18"/>
              </w:rPr>
            </w:pPr>
            <w:r w:rsidRPr="00C302B2">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3F5BE147" w14:textId="77777777" w:rsidR="002D70C0" w:rsidRPr="00C302B2" w:rsidRDefault="002D70C0" w:rsidP="0020007B">
            <w:pPr>
              <w:keepNext/>
              <w:keepLines/>
              <w:spacing w:after="0"/>
              <w:jc w:val="center"/>
              <w:rPr>
                <w:rFonts w:ascii="Arial" w:eastAsia="Malgun Gothic" w:hAnsi="Arial"/>
                <w:sz w:val="18"/>
              </w:rPr>
            </w:pPr>
            <w:r w:rsidRPr="00C302B2">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42DE3E61" w14:textId="77777777" w:rsidR="002D70C0" w:rsidRPr="00C302B2" w:rsidRDefault="002D70C0" w:rsidP="0020007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0BE40E" w14:textId="77777777" w:rsidR="002D70C0" w:rsidRPr="00C302B2" w:rsidRDefault="002D70C0" w:rsidP="0020007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A38DE9A" w14:textId="77777777" w:rsidR="002D70C0" w:rsidRPr="00C302B2" w:rsidRDefault="002D70C0" w:rsidP="0020007B">
            <w:pPr>
              <w:keepNext/>
              <w:keepLines/>
              <w:spacing w:after="0"/>
              <w:rPr>
                <w:rFonts w:ascii="Arial" w:eastAsia="Malgun Gothic" w:hAnsi="Arial"/>
                <w:sz w:val="18"/>
              </w:rPr>
            </w:pPr>
            <w:r w:rsidRPr="00C302B2">
              <w:rPr>
                <w:rFonts w:ascii="Arial" w:eastAsia="Malgun Gothic" w:hAnsi="Arial" w:cs="Arial"/>
                <w:sz w:val="18"/>
                <w:lang w:eastAsia="ko-KR"/>
              </w:rPr>
              <w:t>“38.521-1_TPanalysis_6.5.3.3_TX_Additional_Spurious_Emission_NS_17.zip”</w:t>
            </w:r>
          </w:p>
        </w:tc>
        <w:tc>
          <w:tcPr>
            <w:tcW w:w="1194" w:type="dxa"/>
            <w:tcBorders>
              <w:top w:val="single" w:sz="4" w:space="0" w:color="auto"/>
              <w:left w:val="single" w:sz="4" w:space="0" w:color="auto"/>
              <w:bottom w:val="single" w:sz="4" w:space="0" w:color="auto"/>
              <w:right w:val="single" w:sz="4" w:space="0" w:color="auto"/>
            </w:tcBorders>
            <w:vAlign w:val="center"/>
          </w:tcPr>
          <w:p w14:paraId="52C09AE7" w14:textId="77777777" w:rsidR="002D70C0" w:rsidRPr="00C302B2" w:rsidRDefault="002D70C0" w:rsidP="0020007B">
            <w:pPr>
              <w:keepNext/>
              <w:keepLines/>
              <w:spacing w:after="0"/>
              <w:rPr>
                <w:rFonts w:ascii="Arial" w:eastAsia="Malgun Gothic" w:hAnsi="Arial" w:cs="Arial"/>
                <w:sz w:val="18"/>
                <w:lang w:eastAsia="ko-KR"/>
              </w:rPr>
            </w:pPr>
            <w:r w:rsidRPr="00C302B2">
              <w:rPr>
                <w:rFonts w:ascii="Arial" w:eastAsia="Malgun Gothic" w:hAnsi="Arial"/>
                <w:sz w:val="18"/>
              </w:rPr>
              <w:t>RAN5#88-e</w:t>
            </w:r>
          </w:p>
        </w:tc>
      </w:tr>
      <w:tr w:rsidR="002D70C0" w:rsidRPr="00C302B2" w14:paraId="144DC654"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183C464E" w14:textId="77777777" w:rsidR="002D70C0" w:rsidRPr="00C302B2" w:rsidRDefault="002D70C0" w:rsidP="0020007B">
            <w:pPr>
              <w:keepNext/>
              <w:keepLines/>
              <w:spacing w:after="0"/>
              <w:jc w:val="center"/>
              <w:rPr>
                <w:rFonts w:ascii="Arial" w:hAnsi="Arial"/>
                <w:sz w:val="18"/>
              </w:rPr>
            </w:pPr>
            <w:r w:rsidRPr="00C302B2">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5B61E9CA" w14:textId="77777777" w:rsidR="002D70C0" w:rsidRPr="00C302B2" w:rsidRDefault="002D70C0" w:rsidP="0020007B">
            <w:pPr>
              <w:keepNext/>
              <w:keepLines/>
              <w:spacing w:after="0"/>
              <w:jc w:val="center"/>
              <w:rPr>
                <w:rFonts w:ascii="Arial" w:hAnsi="Arial"/>
                <w:sz w:val="18"/>
              </w:rPr>
            </w:pPr>
            <w:r w:rsidRPr="00C302B2">
              <w:rPr>
                <w:rFonts w:ascii="Arial" w:hAnsi="Arial"/>
                <w:sz w:val="18"/>
              </w:rPr>
              <w:t>88</w:t>
            </w:r>
          </w:p>
          <w:p w14:paraId="5652C0D9" w14:textId="77777777" w:rsidR="002D70C0" w:rsidRPr="00C302B2" w:rsidRDefault="002D70C0" w:rsidP="0020007B">
            <w:pPr>
              <w:keepNext/>
              <w:keepLines/>
              <w:spacing w:after="0"/>
              <w:jc w:val="center"/>
              <w:rPr>
                <w:rFonts w:ascii="Arial" w:eastAsia="Malgun Gothic" w:hAnsi="Arial" w:cs="Arial"/>
                <w:sz w:val="18"/>
                <w:lang w:eastAsia="ko-KR"/>
              </w:rPr>
            </w:pPr>
            <w:r w:rsidRPr="00C302B2">
              <w:rPr>
                <w:rFonts w:ascii="Arial" w:eastAsia="Malgun Gothic" w:hAnsi="Arial" w:cs="Arial"/>
                <w:sz w:val="18"/>
                <w:lang w:eastAsia="ko-KR"/>
              </w:rPr>
              <w:t>6.2.3: 108</w:t>
            </w:r>
          </w:p>
          <w:p w14:paraId="3FBD3633" w14:textId="77777777" w:rsidR="002D70C0" w:rsidRPr="00C302B2" w:rsidRDefault="002D70C0" w:rsidP="0020007B">
            <w:pPr>
              <w:keepNext/>
              <w:keepLines/>
              <w:spacing w:after="0"/>
              <w:jc w:val="center"/>
              <w:rPr>
                <w:rFonts w:ascii="Arial" w:hAnsi="Arial"/>
                <w:sz w:val="18"/>
              </w:rPr>
            </w:pPr>
            <w:r w:rsidRPr="00C302B2">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58D5158C"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A87F98"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83394A1" w14:textId="77777777" w:rsidR="002D70C0" w:rsidRPr="00C302B2" w:rsidRDefault="002D70C0" w:rsidP="0020007B">
            <w:pPr>
              <w:keepNext/>
              <w:keepLines/>
              <w:spacing w:after="0"/>
              <w:rPr>
                <w:rFonts w:ascii="Arial" w:hAnsi="Arial"/>
                <w:sz w:val="18"/>
              </w:rPr>
            </w:pPr>
            <w:r w:rsidRPr="00C302B2">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2DD9B6FD" w14:textId="77777777" w:rsidR="002D70C0" w:rsidRPr="00C302B2" w:rsidRDefault="002D70C0" w:rsidP="0020007B">
            <w:pPr>
              <w:keepNext/>
              <w:keepLines/>
              <w:spacing w:after="0"/>
              <w:rPr>
                <w:rFonts w:ascii="Arial" w:hAnsi="Arial" w:cs="Arial"/>
                <w:sz w:val="18"/>
                <w:lang w:eastAsia="ko-KR"/>
              </w:rPr>
            </w:pPr>
            <w:r w:rsidRPr="00C302B2">
              <w:rPr>
                <w:rFonts w:ascii="Arial" w:hAnsi="Arial" w:cs="Arial"/>
                <w:sz w:val="18"/>
                <w:lang w:eastAsia="ko-KR"/>
              </w:rPr>
              <w:t>RAN5#89-e</w:t>
            </w:r>
          </w:p>
        </w:tc>
      </w:tr>
      <w:tr w:rsidR="002D70C0" w:rsidRPr="00C302B2" w14:paraId="4ADB2231"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06BE43C2" w14:textId="77777777" w:rsidR="002D70C0" w:rsidRPr="00C302B2" w:rsidRDefault="002D70C0" w:rsidP="0020007B">
            <w:pPr>
              <w:pStyle w:val="TAC"/>
            </w:pPr>
            <w:r w:rsidRPr="00C302B2">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4C3A28A4" w14:textId="77777777" w:rsidR="002D70C0" w:rsidRPr="00C302B2" w:rsidRDefault="002D70C0" w:rsidP="0020007B">
            <w:pPr>
              <w:pStyle w:val="TAC"/>
            </w:pPr>
            <w:r w:rsidRPr="00C302B2">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6E35FA23"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7C9F366"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98B4C13" w14:textId="77777777" w:rsidR="002D70C0" w:rsidRPr="00C302B2" w:rsidRDefault="002D70C0" w:rsidP="0020007B">
            <w:pPr>
              <w:pStyle w:val="TAL"/>
            </w:pPr>
            <w:r w:rsidRPr="00C302B2">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3FF23B56" w14:textId="77777777" w:rsidR="002D70C0" w:rsidRPr="00C302B2" w:rsidRDefault="002D70C0" w:rsidP="0020007B">
            <w:pPr>
              <w:pStyle w:val="TAC"/>
            </w:pPr>
            <w:r w:rsidRPr="00C302B2">
              <w:rPr>
                <w:rFonts w:eastAsia="Malgun Gothic"/>
                <w:lang w:eastAsia="ko-KR"/>
              </w:rPr>
              <w:t>RAN5#89-e</w:t>
            </w:r>
          </w:p>
        </w:tc>
      </w:tr>
      <w:tr w:rsidR="002D70C0" w:rsidRPr="00C302B2" w14:paraId="53F01C47"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53BB845F" w14:textId="77777777" w:rsidR="002D70C0" w:rsidRPr="00C302B2" w:rsidRDefault="002D70C0" w:rsidP="0020007B">
            <w:pPr>
              <w:keepNext/>
              <w:keepLines/>
              <w:spacing w:after="0"/>
              <w:jc w:val="center"/>
              <w:rPr>
                <w:rFonts w:ascii="Arial" w:hAnsi="Arial"/>
                <w:sz w:val="18"/>
              </w:rPr>
            </w:pPr>
            <w:r w:rsidRPr="00C302B2">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5BD210CB" w14:textId="77777777" w:rsidR="002D70C0" w:rsidRPr="00C302B2" w:rsidRDefault="002D70C0" w:rsidP="0020007B">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24DB253F"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30B224"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52EB0CC" w14:textId="77777777" w:rsidR="002D70C0" w:rsidRPr="00C302B2" w:rsidRDefault="002D70C0" w:rsidP="0020007B">
            <w:pPr>
              <w:keepNext/>
              <w:keepLines/>
              <w:spacing w:after="0"/>
              <w:rPr>
                <w:rFonts w:ascii="Arial" w:hAnsi="Arial"/>
                <w:sz w:val="18"/>
              </w:rPr>
            </w:pPr>
            <w:r w:rsidRPr="00C302B2">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3B4151E9" w14:textId="77777777" w:rsidR="002D70C0" w:rsidRPr="00C302B2" w:rsidRDefault="002D70C0" w:rsidP="0020007B">
            <w:pPr>
              <w:keepNext/>
              <w:keepLines/>
              <w:spacing w:after="0"/>
              <w:rPr>
                <w:rFonts w:ascii="Arial" w:hAnsi="Arial" w:cs="Arial"/>
                <w:sz w:val="18"/>
                <w:lang w:eastAsia="ko-KR"/>
              </w:rPr>
            </w:pPr>
            <w:r w:rsidRPr="00C302B2">
              <w:rPr>
                <w:rFonts w:ascii="Arial" w:hAnsi="Arial" w:cs="Arial"/>
                <w:sz w:val="18"/>
                <w:lang w:eastAsia="ko-KR"/>
              </w:rPr>
              <w:t>RAN5#87</w:t>
            </w:r>
          </w:p>
        </w:tc>
      </w:tr>
      <w:tr w:rsidR="002D70C0" w:rsidRPr="00C302B2" w14:paraId="1ACDD58F"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3D79B852" w14:textId="77777777" w:rsidR="002D70C0" w:rsidRPr="00C302B2" w:rsidRDefault="002D70C0" w:rsidP="0020007B">
            <w:pPr>
              <w:keepNext/>
              <w:keepLines/>
              <w:spacing w:after="0"/>
              <w:jc w:val="center"/>
              <w:rPr>
                <w:rFonts w:ascii="Arial" w:hAnsi="Arial"/>
                <w:sz w:val="18"/>
              </w:rPr>
            </w:pPr>
            <w:r w:rsidRPr="00C302B2">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01A0E42E" w14:textId="77777777" w:rsidR="002D70C0" w:rsidRPr="00C302B2" w:rsidRDefault="002D70C0" w:rsidP="0020007B">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145E69A4"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5078383"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C4CE9C9" w14:textId="77777777" w:rsidR="002D70C0" w:rsidRPr="00C302B2" w:rsidRDefault="002D70C0" w:rsidP="0020007B">
            <w:pPr>
              <w:keepNext/>
              <w:keepLines/>
              <w:spacing w:after="0"/>
              <w:rPr>
                <w:rFonts w:ascii="Arial" w:hAnsi="Arial"/>
                <w:sz w:val="18"/>
              </w:rPr>
            </w:pPr>
            <w:r w:rsidRPr="00C302B2">
              <w:rPr>
                <w:rFonts w:ascii="Arial" w:hAnsi="Arial"/>
                <w:sz w:val="18"/>
              </w:rPr>
              <w:t>“38.521-1_TPanalysis_6.2.3_AMPR_NS_27.zip”</w:t>
            </w:r>
          </w:p>
        </w:tc>
        <w:tc>
          <w:tcPr>
            <w:tcW w:w="1194" w:type="dxa"/>
            <w:tcBorders>
              <w:top w:val="single" w:sz="4" w:space="0" w:color="auto"/>
              <w:left w:val="single" w:sz="4" w:space="0" w:color="auto"/>
              <w:bottom w:val="single" w:sz="4" w:space="0" w:color="auto"/>
              <w:right w:val="single" w:sz="4" w:space="0" w:color="auto"/>
            </w:tcBorders>
            <w:vAlign w:val="center"/>
          </w:tcPr>
          <w:p w14:paraId="7DB16DCA" w14:textId="77777777" w:rsidR="002D70C0" w:rsidRPr="00C302B2" w:rsidRDefault="002D70C0" w:rsidP="0020007B">
            <w:pPr>
              <w:keepNext/>
              <w:keepLines/>
              <w:spacing w:after="0"/>
              <w:rPr>
                <w:rFonts w:ascii="Arial" w:hAnsi="Arial" w:cs="Arial"/>
                <w:sz w:val="18"/>
                <w:lang w:eastAsia="ko-KR"/>
              </w:rPr>
            </w:pPr>
            <w:r w:rsidRPr="00C302B2">
              <w:rPr>
                <w:rFonts w:ascii="Arial" w:hAnsi="Arial" w:cs="Arial"/>
                <w:sz w:val="18"/>
                <w:lang w:eastAsia="ko-KR"/>
              </w:rPr>
              <w:t>RAN5#87</w:t>
            </w:r>
          </w:p>
        </w:tc>
      </w:tr>
      <w:tr w:rsidR="002D70C0" w:rsidRPr="00C302B2" w14:paraId="48F680E0" w14:textId="77777777" w:rsidTr="0020007B">
        <w:tc>
          <w:tcPr>
            <w:tcW w:w="909" w:type="dxa"/>
            <w:tcBorders>
              <w:top w:val="single" w:sz="4" w:space="0" w:color="auto"/>
              <w:left w:val="single" w:sz="4" w:space="0" w:color="auto"/>
              <w:bottom w:val="single" w:sz="4" w:space="0" w:color="auto"/>
              <w:right w:val="single" w:sz="4" w:space="0" w:color="auto"/>
            </w:tcBorders>
            <w:vAlign w:val="center"/>
            <w:hideMark/>
          </w:tcPr>
          <w:p w14:paraId="658691DC" w14:textId="77777777" w:rsidR="002D70C0" w:rsidRPr="00C302B2" w:rsidRDefault="002D70C0" w:rsidP="0020007B">
            <w:pPr>
              <w:pStyle w:val="TAC"/>
            </w:pPr>
            <w:r w:rsidRPr="00C302B2">
              <w:t>NS_35</w:t>
            </w:r>
          </w:p>
        </w:tc>
        <w:tc>
          <w:tcPr>
            <w:tcW w:w="1247" w:type="dxa"/>
            <w:tcBorders>
              <w:top w:val="single" w:sz="4" w:space="0" w:color="auto"/>
              <w:left w:val="single" w:sz="4" w:space="0" w:color="auto"/>
              <w:bottom w:val="single" w:sz="4" w:space="0" w:color="auto"/>
              <w:right w:val="single" w:sz="4" w:space="0" w:color="auto"/>
            </w:tcBorders>
            <w:vAlign w:val="center"/>
          </w:tcPr>
          <w:p w14:paraId="769686A0" w14:textId="77777777" w:rsidR="002D70C0" w:rsidRPr="00C302B2" w:rsidRDefault="002D70C0" w:rsidP="0020007B">
            <w:pPr>
              <w:pStyle w:val="TAC"/>
            </w:pPr>
            <w:r w:rsidRPr="00C302B2">
              <w:rPr>
                <w:rFonts w:cs="Arial"/>
                <w:lang w:eastAsia="ko-KR"/>
              </w:rPr>
              <w:t xml:space="preserve">6.2.3: </w:t>
            </w:r>
            <w:r w:rsidRPr="00C302B2">
              <w:t>144</w:t>
            </w:r>
          </w:p>
          <w:p w14:paraId="07B7A2F0" w14:textId="77777777" w:rsidR="002D70C0" w:rsidRPr="00C302B2" w:rsidRDefault="002D70C0" w:rsidP="0020007B">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2AF27993"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332ED292"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6510089" w14:textId="77777777" w:rsidR="002D70C0" w:rsidRPr="00C302B2" w:rsidRDefault="002D70C0" w:rsidP="0020007B">
            <w:pPr>
              <w:pStyle w:val="TAL"/>
            </w:pPr>
            <w:r w:rsidRPr="00C302B2">
              <w:t>“</w:t>
            </w:r>
            <w:bookmarkStart w:id="48" w:name="_Hlk522701143"/>
            <w:r w:rsidRPr="00C302B2">
              <w:t>38.521-1_TPanalysis_6.2.3_AMPR_NS_35_v2.zip”</w:t>
            </w:r>
            <w:bookmarkEnd w:id="48"/>
          </w:p>
        </w:tc>
        <w:tc>
          <w:tcPr>
            <w:tcW w:w="1194" w:type="dxa"/>
            <w:tcBorders>
              <w:top w:val="single" w:sz="4" w:space="0" w:color="auto"/>
              <w:left w:val="single" w:sz="4" w:space="0" w:color="auto"/>
              <w:bottom w:val="single" w:sz="4" w:space="0" w:color="auto"/>
              <w:right w:val="single" w:sz="4" w:space="0" w:color="auto"/>
            </w:tcBorders>
            <w:vAlign w:val="center"/>
            <w:hideMark/>
          </w:tcPr>
          <w:p w14:paraId="0C8E44EA" w14:textId="77777777" w:rsidR="002D70C0" w:rsidRPr="00C302B2" w:rsidRDefault="002D70C0" w:rsidP="0020007B">
            <w:pPr>
              <w:pStyle w:val="TAL"/>
            </w:pPr>
            <w:r w:rsidRPr="00C302B2">
              <w:rPr>
                <w:rFonts w:cs="Arial"/>
                <w:lang w:eastAsia="ko-KR"/>
              </w:rPr>
              <w:t>RAN5#5-5G-NR-Adhoc</w:t>
            </w:r>
          </w:p>
        </w:tc>
      </w:tr>
      <w:tr w:rsidR="002D70C0" w:rsidRPr="00C302B2" w14:paraId="5631FB0A"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33BAF03C" w14:textId="77777777" w:rsidR="002D70C0" w:rsidRPr="00C302B2" w:rsidRDefault="002D70C0" w:rsidP="0020007B">
            <w:pPr>
              <w:pStyle w:val="TAC"/>
            </w:pPr>
            <w:r w:rsidRPr="00C302B2">
              <w:t>NS_37</w:t>
            </w:r>
          </w:p>
        </w:tc>
        <w:tc>
          <w:tcPr>
            <w:tcW w:w="1247" w:type="dxa"/>
            <w:tcBorders>
              <w:top w:val="single" w:sz="4" w:space="0" w:color="auto"/>
              <w:left w:val="single" w:sz="4" w:space="0" w:color="auto"/>
              <w:bottom w:val="single" w:sz="4" w:space="0" w:color="auto"/>
              <w:right w:val="single" w:sz="4" w:space="0" w:color="auto"/>
            </w:tcBorders>
            <w:vAlign w:val="center"/>
          </w:tcPr>
          <w:p w14:paraId="259F05FD" w14:textId="77777777" w:rsidR="002D70C0" w:rsidRPr="00C302B2" w:rsidRDefault="002D70C0" w:rsidP="0020007B">
            <w:pPr>
              <w:pStyle w:val="TAC"/>
            </w:pPr>
            <w:r w:rsidRPr="00C302B2">
              <w:rPr>
                <w:rFonts w:cs="Arial"/>
                <w:lang w:eastAsia="ko-KR"/>
              </w:rPr>
              <w:t xml:space="preserve">6.2.3: </w:t>
            </w:r>
            <w:r w:rsidRPr="00C302B2">
              <w:t>48</w:t>
            </w:r>
          </w:p>
        </w:tc>
        <w:tc>
          <w:tcPr>
            <w:tcW w:w="1071" w:type="dxa"/>
            <w:tcBorders>
              <w:top w:val="single" w:sz="4" w:space="0" w:color="auto"/>
              <w:left w:val="single" w:sz="4" w:space="0" w:color="auto"/>
              <w:bottom w:val="single" w:sz="4" w:space="0" w:color="auto"/>
              <w:right w:val="single" w:sz="4" w:space="0" w:color="auto"/>
            </w:tcBorders>
          </w:tcPr>
          <w:p w14:paraId="60B58CBB"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2FE4C943"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709D552" w14:textId="77777777" w:rsidR="002D70C0" w:rsidRPr="00C302B2" w:rsidRDefault="002D70C0" w:rsidP="0020007B">
            <w:pPr>
              <w:pStyle w:val="TAL"/>
            </w:pPr>
            <w:r w:rsidRPr="00C302B2">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4F499DA7" w14:textId="77777777" w:rsidR="002D70C0" w:rsidRPr="00C302B2" w:rsidRDefault="002D70C0" w:rsidP="0020007B">
            <w:pPr>
              <w:pStyle w:val="TAL"/>
              <w:rPr>
                <w:rFonts w:cs="Arial"/>
                <w:lang w:eastAsia="ko-KR"/>
              </w:rPr>
            </w:pPr>
            <w:r w:rsidRPr="00C302B2">
              <w:rPr>
                <w:rFonts w:cs="Arial"/>
                <w:lang w:eastAsia="ko-KR"/>
              </w:rPr>
              <w:t>RAN5#86</w:t>
            </w:r>
          </w:p>
        </w:tc>
      </w:tr>
      <w:tr w:rsidR="002D70C0" w:rsidRPr="00C302B2" w14:paraId="026B8315"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567893A3" w14:textId="77777777" w:rsidR="002D70C0" w:rsidRPr="00C302B2" w:rsidRDefault="002D70C0" w:rsidP="0020007B">
            <w:pPr>
              <w:pStyle w:val="TAC"/>
            </w:pPr>
            <w:r w:rsidRPr="00C302B2">
              <w:t>NS_38</w:t>
            </w:r>
          </w:p>
        </w:tc>
        <w:tc>
          <w:tcPr>
            <w:tcW w:w="1247" w:type="dxa"/>
            <w:tcBorders>
              <w:top w:val="single" w:sz="4" w:space="0" w:color="auto"/>
              <w:left w:val="single" w:sz="4" w:space="0" w:color="auto"/>
              <w:bottom w:val="single" w:sz="4" w:space="0" w:color="auto"/>
              <w:right w:val="single" w:sz="4" w:space="0" w:color="auto"/>
            </w:tcBorders>
            <w:vAlign w:val="center"/>
          </w:tcPr>
          <w:p w14:paraId="6AC4A85B" w14:textId="77777777" w:rsidR="002D70C0" w:rsidRPr="00C302B2" w:rsidRDefault="002D70C0" w:rsidP="0020007B">
            <w:pPr>
              <w:pStyle w:val="TAC"/>
            </w:pPr>
            <w:r w:rsidRPr="00C302B2">
              <w:rPr>
                <w:rFonts w:cs="Arial"/>
                <w:lang w:eastAsia="ko-KR"/>
              </w:rPr>
              <w:t xml:space="preserve">6.2.3: </w:t>
            </w:r>
            <w:r w:rsidRPr="00C302B2">
              <w:t>96</w:t>
            </w:r>
          </w:p>
        </w:tc>
        <w:tc>
          <w:tcPr>
            <w:tcW w:w="1071" w:type="dxa"/>
            <w:tcBorders>
              <w:top w:val="single" w:sz="4" w:space="0" w:color="auto"/>
              <w:left w:val="single" w:sz="4" w:space="0" w:color="auto"/>
              <w:bottom w:val="single" w:sz="4" w:space="0" w:color="auto"/>
              <w:right w:val="single" w:sz="4" w:space="0" w:color="auto"/>
            </w:tcBorders>
          </w:tcPr>
          <w:p w14:paraId="157BAA97"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444C1C2D"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6E1C277" w14:textId="77777777" w:rsidR="002D70C0" w:rsidRPr="00C302B2" w:rsidRDefault="002D70C0" w:rsidP="0020007B">
            <w:pPr>
              <w:pStyle w:val="TAL"/>
            </w:pPr>
            <w:r w:rsidRPr="00C302B2">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0DEE1A16" w14:textId="77777777" w:rsidR="002D70C0" w:rsidRPr="00C302B2" w:rsidRDefault="002D70C0" w:rsidP="0020007B">
            <w:pPr>
              <w:pStyle w:val="TAL"/>
              <w:rPr>
                <w:rFonts w:cs="Arial"/>
                <w:lang w:eastAsia="ko-KR"/>
              </w:rPr>
            </w:pPr>
            <w:r w:rsidRPr="00C302B2">
              <w:rPr>
                <w:rFonts w:cs="Arial"/>
                <w:lang w:eastAsia="ko-KR"/>
              </w:rPr>
              <w:t>RAN5#86</w:t>
            </w:r>
          </w:p>
        </w:tc>
      </w:tr>
      <w:tr w:rsidR="002D70C0" w:rsidRPr="00C302B2" w14:paraId="6638329C"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71905BDF" w14:textId="77777777" w:rsidR="002D70C0" w:rsidRPr="00C302B2" w:rsidRDefault="002D70C0" w:rsidP="0020007B">
            <w:pPr>
              <w:keepNext/>
              <w:keepLines/>
              <w:spacing w:after="0"/>
              <w:jc w:val="center"/>
              <w:rPr>
                <w:rFonts w:ascii="Arial" w:hAnsi="Arial"/>
                <w:sz w:val="18"/>
              </w:rPr>
            </w:pPr>
            <w:r w:rsidRPr="00C302B2">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4A217067" w14:textId="77777777" w:rsidR="002D70C0" w:rsidRPr="00C302B2" w:rsidRDefault="002D70C0" w:rsidP="0020007B">
            <w:pPr>
              <w:pStyle w:val="TAC"/>
            </w:pPr>
            <w:r w:rsidRPr="00C302B2">
              <w:rPr>
                <w:lang w:eastAsia="ko-KR"/>
              </w:rPr>
              <w:t xml:space="preserve">6.2.3: </w:t>
            </w:r>
            <w:r w:rsidRPr="00C302B2">
              <w:t>54</w:t>
            </w:r>
          </w:p>
        </w:tc>
        <w:tc>
          <w:tcPr>
            <w:tcW w:w="1071" w:type="dxa"/>
            <w:tcBorders>
              <w:top w:val="single" w:sz="4" w:space="0" w:color="auto"/>
              <w:left w:val="single" w:sz="4" w:space="0" w:color="auto"/>
              <w:bottom w:val="single" w:sz="4" w:space="0" w:color="auto"/>
              <w:right w:val="single" w:sz="4" w:space="0" w:color="auto"/>
            </w:tcBorders>
          </w:tcPr>
          <w:p w14:paraId="7FE1E9AB"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CE458D"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C4EF296" w14:textId="77777777" w:rsidR="002D70C0" w:rsidRPr="00C302B2" w:rsidRDefault="002D70C0" w:rsidP="0020007B">
            <w:pPr>
              <w:keepNext/>
              <w:keepLines/>
              <w:spacing w:after="0"/>
              <w:rPr>
                <w:rFonts w:ascii="Arial" w:hAnsi="Arial"/>
                <w:sz w:val="18"/>
              </w:rPr>
            </w:pPr>
            <w:r w:rsidRPr="00C302B2">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3BBD3F75" w14:textId="77777777" w:rsidR="002D70C0" w:rsidRPr="00C302B2" w:rsidRDefault="002D70C0" w:rsidP="0020007B">
            <w:pPr>
              <w:keepNext/>
              <w:keepLines/>
              <w:spacing w:after="0"/>
              <w:rPr>
                <w:rFonts w:ascii="Arial" w:hAnsi="Arial" w:cs="Arial"/>
                <w:sz w:val="18"/>
                <w:lang w:eastAsia="ko-KR"/>
              </w:rPr>
            </w:pPr>
            <w:r w:rsidRPr="00C302B2">
              <w:rPr>
                <w:rFonts w:ascii="Arial" w:hAnsi="Arial" w:cs="Arial"/>
                <w:sz w:val="18"/>
                <w:lang w:eastAsia="ko-KR"/>
              </w:rPr>
              <w:t>RAN5#86</w:t>
            </w:r>
          </w:p>
        </w:tc>
      </w:tr>
      <w:tr w:rsidR="002D70C0" w:rsidRPr="00C302B2" w14:paraId="10A526DA"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14FA72FA" w14:textId="77777777" w:rsidR="002D70C0" w:rsidRPr="00C302B2" w:rsidRDefault="002D70C0" w:rsidP="0020007B">
            <w:pPr>
              <w:keepNext/>
              <w:keepLines/>
              <w:spacing w:after="0"/>
              <w:jc w:val="center"/>
              <w:rPr>
                <w:rFonts w:ascii="Arial" w:hAnsi="Arial"/>
                <w:sz w:val="18"/>
              </w:rPr>
            </w:pPr>
            <w:r w:rsidRPr="00C302B2">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67198E4D" w14:textId="77777777" w:rsidR="002D70C0" w:rsidRPr="00C302B2" w:rsidRDefault="002D70C0" w:rsidP="0020007B">
            <w:pPr>
              <w:pStyle w:val="TAC"/>
            </w:pPr>
            <w:r w:rsidRPr="00C302B2">
              <w:rPr>
                <w:lang w:eastAsia="ko-KR"/>
              </w:rPr>
              <w:t xml:space="preserve">6.2.3: </w:t>
            </w:r>
            <w:r w:rsidRPr="00C302B2">
              <w:t>24</w:t>
            </w:r>
          </w:p>
        </w:tc>
        <w:tc>
          <w:tcPr>
            <w:tcW w:w="1071" w:type="dxa"/>
            <w:tcBorders>
              <w:top w:val="single" w:sz="4" w:space="0" w:color="auto"/>
              <w:left w:val="single" w:sz="4" w:space="0" w:color="auto"/>
              <w:bottom w:val="single" w:sz="4" w:space="0" w:color="auto"/>
              <w:right w:val="single" w:sz="4" w:space="0" w:color="auto"/>
            </w:tcBorders>
          </w:tcPr>
          <w:p w14:paraId="5A7503A0"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19014B"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85370DE" w14:textId="77777777" w:rsidR="002D70C0" w:rsidRPr="00C302B2" w:rsidRDefault="002D70C0" w:rsidP="0020007B">
            <w:pPr>
              <w:keepNext/>
              <w:keepLines/>
              <w:spacing w:after="0"/>
              <w:rPr>
                <w:rFonts w:ascii="Arial" w:hAnsi="Arial"/>
                <w:sz w:val="18"/>
              </w:rPr>
            </w:pPr>
            <w:r w:rsidRPr="00C302B2">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541DA739" w14:textId="77777777" w:rsidR="002D70C0" w:rsidRPr="00C302B2" w:rsidRDefault="002D70C0" w:rsidP="0020007B">
            <w:pPr>
              <w:keepNext/>
              <w:keepLines/>
              <w:spacing w:after="0"/>
              <w:rPr>
                <w:rFonts w:ascii="Arial" w:hAnsi="Arial" w:cs="Arial"/>
                <w:sz w:val="18"/>
                <w:lang w:eastAsia="ko-KR"/>
              </w:rPr>
            </w:pPr>
            <w:r w:rsidRPr="00C302B2">
              <w:rPr>
                <w:rFonts w:ascii="Arial" w:hAnsi="Arial" w:cs="Arial"/>
                <w:sz w:val="18"/>
                <w:lang w:eastAsia="ko-KR"/>
              </w:rPr>
              <w:t>RAN5#87</w:t>
            </w:r>
          </w:p>
        </w:tc>
      </w:tr>
      <w:tr w:rsidR="002D70C0" w:rsidRPr="00C302B2" w14:paraId="65DE8EC1"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2AD03750" w14:textId="77777777" w:rsidR="002D70C0" w:rsidRPr="00C302B2" w:rsidRDefault="002D70C0" w:rsidP="0020007B">
            <w:pPr>
              <w:keepNext/>
              <w:keepLines/>
              <w:spacing w:after="0"/>
              <w:jc w:val="center"/>
              <w:rPr>
                <w:rFonts w:ascii="Arial" w:hAnsi="Arial"/>
                <w:sz w:val="18"/>
              </w:rPr>
            </w:pPr>
            <w:r w:rsidRPr="00C302B2">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10E6C1CC" w14:textId="77777777" w:rsidR="002D70C0" w:rsidRPr="00C302B2" w:rsidRDefault="002D70C0" w:rsidP="0020007B">
            <w:pPr>
              <w:pStyle w:val="TAC"/>
            </w:pPr>
            <w:r w:rsidRPr="00C302B2">
              <w:rPr>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7FA55864"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53CF7C2"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EF971AC" w14:textId="77777777" w:rsidR="002D70C0" w:rsidRPr="00C302B2" w:rsidRDefault="002D70C0" w:rsidP="0020007B">
            <w:pPr>
              <w:keepNext/>
              <w:keepLines/>
              <w:spacing w:after="0"/>
              <w:rPr>
                <w:rFonts w:ascii="Arial" w:hAnsi="Arial"/>
                <w:sz w:val="18"/>
              </w:rPr>
            </w:pPr>
            <w:r w:rsidRPr="00C302B2">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128A7CB3" w14:textId="77777777" w:rsidR="002D70C0" w:rsidRPr="00C302B2" w:rsidRDefault="002D70C0" w:rsidP="0020007B">
            <w:pPr>
              <w:keepNext/>
              <w:keepLines/>
              <w:spacing w:after="0"/>
              <w:rPr>
                <w:rFonts w:ascii="Arial" w:hAnsi="Arial" w:cs="Arial"/>
                <w:sz w:val="18"/>
                <w:lang w:eastAsia="ko-KR"/>
              </w:rPr>
            </w:pPr>
            <w:r w:rsidRPr="00C302B2">
              <w:rPr>
                <w:rFonts w:ascii="Arial" w:hAnsi="Arial" w:cs="Arial"/>
                <w:sz w:val="18"/>
                <w:lang w:eastAsia="ko-KR"/>
              </w:rPr>
              <w:t>RAN5#87</w:t>
            </w:r>
          </w:p>
        </w:tc>
      </w:tr>
      <w:tr w:rsidR="002D70C0" w:rsidRPr="00C302B2" w14:paraId="2B70DB3D"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26177701" w14:textId="77777777" w:rsidR="002D70C0" w:rsidRPr="00C302B2" w:rsidRDefault="002D70C0" w:rsidP="0020007B">
            <w:pPr>
              <w:keepNext/>
              <w:keepLines/>
              <w:spacing w:after="0"/>
              <w:jc w:val="center"/>
              <w:rPr>
                <w:rFonts w:ascii="Arial" w:hAnsi="Arial"/>
                <w:sz w:val="18"/>
              </w:rPr>
            </w:pPr>
            <w:r w:rsidRPr="00C302B2">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6D3D22A0" w14:textId="77777777" w:rsidR="002D70C0" w:rsidRPr="00C302B2" w:rsidRDefault="002D70C0" w:rsidP="0020007B">
            <w:pPr>
              <w:pStyle w:val="TAC"/>
            </w:pPr>
            <w:r w:rsidRPr="00C302B2">
              <w:rPr>
                <w:lang w:eastAsia="ko-KR"/>
              </w:rPr>
              <w:t xml:space="preserve">6.2.3: </w:t>
            </w:r>
            <w:r w:rsidRPr="00C302B2">
              <w:t>108</w:t>
            </w:r>
          </w:p>
        </w:tc>
        <w:tc>
          <w:tcPr>
            <w:tcW w:w="1071" w:type="dxa"/>
            <w:tcBorders>
              <w:top w:val="single" w:sz="4" w:space="0" w:color="auto"/>
              <w:left w:val="single" w:sz="4" w:space="0" w:color="auto"/>
              <w:bottom w:val="single" w:sz="4" w:space="0" w:color="auto"/>
              <w:right w:val="single" w:sz="4" w:space="0" w:color="auto"/>
            </w:tcBorders>
          </w:tcPr>
          <w:p w14:paraId="5D6635FB"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31C0B7"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0BB00D9" w14:textId="77777777" w:rsidR="002D70C0" w:rsidRPr="00C302B2" w:rsidRDefault="002D70C0" w:rsidP="0020007B">
            <w:pPr>
              <w:keepNext/>
              <w:keepLines/>
              <w:spacing w:after="0"/>
              <w:rPr>
                <w:rFonts w:ascii="Arial" w:hAnsi="Arial"/>
                <w:sz w:val="18"/>
              </w:rPr>
            </w:pPr>
            <w:r w:rsidRPr="00C302B2">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311C72E7" w14:textId="77777777" w:rsidR="002D70C0" w:rsidRPr="00C302B2" w:rsidRDefault="002D70C0" w:rsidP="0020007B">
            <w:pPr>
              <w:keepNext/>
              <w:keepLines/>
              <w:spacing w:after="0"/>
              <w:rPr>
                <w:rFonts w:ascii="Arial" w:hAnsi="Arial" w:cs="Arial"/>
                <w:sz w:val="18"/>
                <w:lang w:eastAsia="ko-KR"/>
              </w:rPr>
            </w:pPr>
            <w:r w:rsidRPr="00C302B2">
              <w:rPr>
                <w:rFonts w:ascii="Arial" w:hAnsi="Arial" w:cs="Arial"/>
                <w:sz w:val="18"/>
                <w:lang w:eastAsia="ko-KR"/>
              </w:rPr>
              <w:t>RAN5#87</w:t>
            </w:r>
          </w:p>
        </w:tc>
      </w:tr>
      <w:tr w:rsidR="002D70C0" w:rsidRPr="00C302B2" w14:paraId="3089CC03" w14:textId="77777777" w:rsidTr="0020007B">
        <w:tc>
          <w:tcPr>
            <w:tcW w:w="909" w:type="dxa"/>
            <w:vMerge w:val="restart"/>
            <w:tcBorders>
              <w:top w:val="single" w:sz="4" w:space="0" w:color="auto"/>
              <w:left w:val="single" w:sz="4" w:space="0" w:color="auto"/>
              <w:right w:val="single" w:sz="4" w:space="0" w:color="auto"/>
            </w:tcBorders>
            <w:vAlign w:val="center"/>
            <w:hideMark/>
          </w:tcPr>
          <w:p w14:paraId="23978C67" w14:textId="77777777" w:rsidR="002D70C0" w:rsidRPr="00C302B2" w:rsidRDefault="002D70C0" w:rsidP="0020007B">
            <w:pPr>
              <w:pStyle w:val="TAC"/>
            </w:pPr>
            <w:r w:rsidRPr="00C302B2">
              <w:t>NS_43</w:t>
            </w:r>
          </w:p>
        </w:tc>
        <w:tc>
          <w:tcPr>
            <w:tcW w:w="1247" w:type="dxa"/>
            <w:tcBorders>
              <w:top w:val="single" w:sz="4" w:space="0" w:color="auto"/>
              <w:left w:val="single" w:sz="4" w:space="0" w:color="auto"/>
              <w:bottom w:val="single" w:sz="4" w:space="0" w:color="auto"/>
              <w:right w:val="single" w:sz="4" w:space="0" w:color="auto"/>
            </w:tcBorders>
            <w:vAlign w:val="center"/>
          </w:tcPr>
          <w:p w14:paraId="07F20BB6" w14:textId="77777777" w:rsidR="002D70C0" w:rsidRPr="00C302B2" w:rsidRDefault="002D70C0" w:rsidP="0020007B">
            <w:pPr>
              <w:pStyle w:val="TAC"/>
            </w:pPr>
            <w:r w:rsidRPr="00C302B2">
              <w:rPr>
                <w:rFonts w:cs="Arial"/>
                <w:lang w:eastAsia="ko-KR"/>
              </w:rPr>
              <w:t xml:space="preserve">6.2.3: </w:t>
            </w:r>
            <w:r w:rsidRPr="00C302B2">
              <w:t>28</w:t>
            </w:r>
          </w:p>
        </w:tc>
        <w:tc>
          <w:tcPr>
            <w:tcW w:w="1071" w:type="dxa"/>
            <w:tcBorders>
              <w:top w:val="single" w:sz="4" w:space="0" w:color="auto"/>
              <w:left w:val="single" w:sz="4" w:space="0" w:color="auto"/>
              <w:bottom w:val="single" w:sz="4" w:space="0" w:color="auto"/>
              <w:right w:val="single" w:sz="4" w:space="0" w:color="auto"/>
            </w:tcBorders>
          </w:tcPr>
          <w:p w14:paraId="6BB7F2BF"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0AE87AFB"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3C2B0C0" w14:textId="77777777" w:rsidR="002D70C0" w:rsidRPr="00C302B2" w:rsidRDefault="002D70C0" w:rsidP="0020007B">
            <w:pPr>
              <w:pStyle w:val="TAL"/>
            </w:pPr>
            <w:r w:rsidRPr="00C302B2">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F0366C1" w14:textId="77777777" w:rsidR="002D70C0" w:rsidRPr="00C302B2" w:rsidRDefault="002D70C0" w:rsidP="0020007B">
            <w:pPr>
              <w:pStyle w:val="TAL"/>
              <w:rPr>
                <w:rFonts w:cs="Arial"/>
                <w:lang w:eastAsia="ko-KR"/>
              </w:rPr>
            </w:pPr>
            <w:r w:rsidRPr="00C302B2">
              <w:rPr>
                <w:rFonts w:cs="Arial"/>
                <w:lang w:eastAsia="ko-KR"/>
              </w:rPr>
              <w:t>RAN5#86</w:t>
            </w:r>
          </w:p>
        </w:tc>
      </w:tr>
      <w:tr w:rsidR="002D70C0" w:rsidRPr="00C302B2" w14:paraId="5DC1E2FA" w14:textId="77777777" w:rsidTr="0020007B">
        <w:tc>
          <w:tcPr>
            <w:tcW w:w="909" w:type="dxa"/>
            <w:vMerge/>
            <w:tcBorders>
              <w:left w:val="single" w:sz="4" w:space="0" w:color="auto"/>
              <w:bottom w:val="single" w:sz="4" w:space="0" w:color="auto"/>
              <w:right w:val="single" w:sz="4" w:space="0" w:color="auto"/>
            </w:tcBorders>
            <w:vAlign w:val="center"/>
          </w:tcPr>
          <w:p w14:paraId="31645706" w14:textId="77777777" w:rsidR="002D70C0" w:rsidRPr="00C302B2" w:rsidRDefault="002D70C0" w:rsidP="0020007B">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16B430A" w14:textId="77777777" w:rsidR="002D70C0" w:rsidRPr="00C302B2" w:rsidRDefault="002D70C0" w:rsidP="0020007B">
            <w:pPr>
              <w:pStyle w:val="TAC"/>
              <w:rPr>
                <w:rFonts w:cs="Arial"/>
                <w:lang w:eastAsia="ko-KR"/>
              </w:rPr>
            </w:pPr>
            <w:r w:rsidRPr="00C302B2">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3AF7C9E0"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4F0857F0"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E22698F" w14:textId="77777777" w:rsidR="002D70C0" w:rsidRPr="00C302B2" w:rsidRDefault="002D70C0" w:rsidP="0020007B">
            <w:pPr>
              <w:pStyle w:val="TAL"/>
            </w:pPr>
            <w:r w:rsidRPr="00C302B2">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59383E7B" w14:textId="77777777" w:rsidR="002D70C0" w:rsidRPr="00C302B2" w:rsidRDefault="002D70C0" w:rsidP="0020007B">
            <w:pPr>
              <w:pStyle w:val="TAL"/>
              <w:rPr>
                <w:rFonts w:cs="Arial"/>
                <w:lang w:eastAsia="ko-KR"/>
              </w:rPr>
            </w:pPr>
            <w:r w:rsidRPr="00C302B2">
              <w:t>RAN5#87-e</w:t>
            </w:r>
          </w:p>
        </w:tc>
      </w:tr>
      <w:tr w:rsidR="002D70C0" w:rsidRPr="00C302B2" w14:paraId="2B8A8F25" w14:textId="77777777" w:rsidTr="0020007B">
        <w:tc>
          <w:tcPr>
            <w:tcW w:w="909" w:type="dxa"/>
            <w:tcBorders>
              <w:top w:val="single" w:sz="4" w:space="0" w:color="auto"/>
              <w:left w:val="single" w:sz="4" w:space="0" w:color="auto"/>
              <w:bottom w:val="single" w:sz="4" w:space="0" w:color="auto"/>
              <w:right w:val="single" w:sz="4" w:space="0" w:color="auto"/>
            </w:tcBorders>
            <w:vAlign w:val="center"/>
            <w:hideMark/>
          </w:tcPr>
          <w:p w14:paraId="722D790B" w14:textId="77777777" w:rsidR="002D70C0" w:rsidRPr="00C302B2" w:rsidRDefault="002D70C0" w:rsidP="0020007B">
            <w:pPr>
              <w:pStyle w:val="TAC"/>
            </w:pPr>
            <w:r w:rsidRPr="00C302B2">
              <w:t>NS_43U</w:t>
            </w:r>
          </w:p>
        </w:tc>
        <w:tc>
          <w:tcPr>
            <w:tcW w:w="1247" w:type="dxa"/>
            <w:tcBorders>
              <w:top w:val="single" w:sz="4" w:space="0" w:color="auto"/>
              <w:left w:val="single" w:sz="4" w:space="0" w:color="auto"/>
              <w:bottom w:val="single" w:sz="4" w:space="0" w:color="auto"/>
              <w:right w:val="single" w:sz="4" w:space="0" w:color="auto"/>
            </w:tcBorders>
            <w:vAlign w:val="center"/>
          </w:tcPr>
          <w:p w14:paraId="55898E3C" w14:textId="77777777" w:rsidR="002D70C0" w:rsidRPr="00C302B2" w:rsidRDefault="002D70C0" w:rsidP="0020007B">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19227BBA"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5AF13F92"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420BC4C" w14:textId="77777777" w:rsidR="002D70C0" w:rsidRPr="00C302B2" w:rsidRDefault="002D70C0" w:rsidP="0020007B">
            <w:pPr>
              <w:pStyle w:val="TAL"/>
            </w:pPr>
            <w:r w:rsidRPr="00C302B2">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6E49DE8" w14:textId="77777777" w:rsidR="002D70C0" w:rsidRPr="00C302B2" w:rsidRDefault="002D70C0" w:rsidP="0020007B">
            <w:pPr>
              <w:pStyle w:val="TAL"/>
              <w:rPr>
                <w:rFonts w:cs="Arial"/>
                <w:lang w:eastAsia="ko-KR"/>
              </w:rPr>
            </w:pPr>
            <w:r w:rsidRPr="00C302B2">
              <w:rPr>
                <w:rFonts w:cs="Arial"/>
                <w:lang w:eastAsia="ko-KR"/>
              </w:rPr>
              <w:t>RAN5#85</w:t>
            </w:r>
          </w:p>
        </w:tc>
      </w:tr>
      <w:tr w:rsidR="002D70C0" w:rsidRPr="00C302B2" w14:paraId="6F6B23EC"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7DA24B50" w14:textId="77777777" w:rsidR="002D70C0" w:rsidRPr="00C302B2" w:rsidRDefault="002D70C0" w:rsidP="0020007B">
            <w:pPr>
              <w:keepNext/>
              <w:keepLines/>
              <w:spacing w:after="0"/>
              <w:jc w:val="center"/>
              <w:rPr>
                <w:rFonts w:ascii="Arial" w:eastAsia="Malgun Gothic" w:hAnsi="Arial"/>
                <w:sz w:val="18"/>
              </w:rPr>
            </w:pPr>
            <w:r w:rsidRPr="00C302B2">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56304A33" w14:textId="77777777" w:rsidR="002D70C0" w:rsidRPr="00C302B2" w:rsidRDefault="002D70C0" w:rsidP="0020007B">
            <w:pPr>
              <w:keepNext/>
              <w:keepLines/>
              <w:spacing w:after="0"/>
              <w:jc w:val="center"/>
              <w:rPr>
                <w:rFonts w:ascii="Arial" w:eastAsia="Malgun Gothic" w:hAnsi="Arial"/>
                <w:sz w:val="18"/>
              </w:rPr>
            </w:pPr>
            <w:r w:rsidRPr="00C302B2">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59B7666" w14:textId="77777777" w:rsidR="002D70C0" w:rsidRPr="00C302B2" w:rsidRDefault="002D70C0" w:rsidP="0020007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19E1CD" w14:textId="77777777" w:rsidR="002D70C0" w:rsidRPr="00C302B2" w:rsidRDefault="002D70C0" w:rsidP="0020007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3F83888" w14:textId="77777777" w:rsidR="002D70C0" w:rsidRPr="00C302B2" w:rsidRDefault="002D70C0" w:rsidP="0020007B">
            <w:pPr>
              <w:keepNext/>
              <w:keepLines/>
              <w:spacing w:after="0"/>
              <w:rPr>
                <w:rFonts w:ascii="Arial" w:eastAsia="Malgun Gothic" w:hAnsi="Arial"/>
                <w:sz w:val="18"/>
              </w:rPr>
            </w:pPr>
            <w:r w:rsidRPr="00C302B2">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449DA90D" w14:textId="77777777" w:rsidR="002D70C0" w:rsidRPr="00C302B2" w:rsidRDefault="002D70C0" w:rsidP="0020007B">
            <w:pPr>
              <w:keepNext/>
              <w:keepLines/>
              <w:spacing w:after="0"/>
              <w:rPr>
                <w:rFonts w:ascii="Arial" w:eastAsia="Malgun Gothic" w:hAnsi="Arial" w:cs="Arial"/>
                <w:sz w:val="18"/>
                <w:lang w:eastAsia="ko-KR"/>
              </w:rPr>
            </w:pPr>
            <w:r w:rsidRPr="00C302B2">
              <w:rPr>
                <w:rFonts w:ascii="Arial" w:eastAsia="Malgun Gothic" w:hAnsi="Arial" w:cs="Arial"/>
                <w:sz w:val="18"/>
                <w:lang w:eastAsia="ko-KR"/>
              </w:rPr>
              <w:t>RAN5#89-e</w:t>
            </w:r>
          </w:p>
        </w:tc>
      </w:tr>
      <w:tr w:rsidR="002D70C0" w:rsidRPr="00C302B2" w14:paraId="13857588"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7C4E0A85" w14:textId="77777777" w:rsidR="002D70C0" w:rsidRPr="00C302B2" w:rsidRDefault="002D70C0" w:rsidP="0020007B">
            <w:pPr>
              <w:keepNext/>
              <w:keepLines/>
              <w:spacing w:after="0"/>
              <w:jc w:val="center"/>
              <w:rPr>
                <w:rFonts w:ascii="Arial" w:eastAsia="Malgun Gothic" w:hAnsi="Arial"/>
                <w:sz w:val="18"/>
              </w:rPr>
            </w:pPr>
            <w:r w:rsidRPr="00C302B2">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58F67ED6" w14:textId="77777777" w:rsidR="002D70C0" w:rsidRPr="00C302B2" w:rsidRDefault="002D70C0" w:rsidP="0020007B">
            <w:pPr>
              <w:keepNext/>
              <w:keepLines/>
              <w:spacing w:after="0"/>
              <w:jc w:val="center"/>
              <w:rPr>
                <w:rFonts w:ascii="Arial" w:eastAsia="Malgun Gothic" w:hAnsi="Arial"/>
                <w:sz w:val="18"/>
              </w:rPr>
            </w:pPr>
            <w:r w:rsidRPr="00C302B2">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036CAE97" w14:textId="77777777" w:rsidR="002D70C0" w:rsidRPr="00C302B2" w:rsidRDefault="002D70C0" w:rsidP="0020007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7277F8" w14:textId="77777777" w:rsidR="002D70C0" w:rsidRPr="00C302B2" w:rsidRDefault="002D70C0" w:rsidP="0020007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171703C" w14:textId="77777777" w:rsidR="002D70C0" w:rsidRPr="00C302B2" w:rsidRDefault="002D70C0" w:rsidP="0020007B">
            <w:pPr>
              <w:keepNext/>
              <w:keepLines/>
              <w:spacing w:after="0"/>
              <w:rPr>
                <w:rFonts w:ascii="Arial" w:eastAsia="Malgun Gothic" w:hAnsi="Arial"/>
                <w:sz w:val="18"/>
              </w:rPr>
            </w:pPr>
            <w:r w:rsidRPr="00C302B2">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27EB937A" w14:textId="77777777" w:rsidR="002D70C0" w:rsidRPr="00C302B2" w:rsidRDefault="002D70C0" w:rsidP="0020007B">
            <w:pPr>
              <w:keepNext/>
              <w:keepLines/>
              <w:spacing w:after="0"/>
              <w:rPr>
                <w:rFonts w:ascii="Arial" w:eastAsia="Malgun Gothic" w:hAnsi="Arial" w:cs="Arial"/>
                <w:sz w:val="18"/>
                <w:lang w:eastAsia="ko-KR"/>
              </w:rPr>
            </w:pPr>
            <w:r w:rsidRPr="00C302B2">
              <w:rPr>
                <w:rFonts w:ascii="Arial" w:eastAsia="Malgun Gothic" w:hAnsi="Arial" w:cs="Arial"/>
                <w:sz w:val="18"/>
                <w:lang w:eastAsia="ko-KR"/>
              </w:rPr>
              <w:t>RAN5#89</w:t>
            </w:r>
            <w:r w:rsidRPr="00C302B2">
              <w:rPr>
                <w:rFonts w:ascii="Arial" w:eastAsia="Malgun Gothic" w:hAnsi="Arial" w:cs="Arial"/>
                <w:sz w:val="18"/>
                <w:lang w:eastAsia="zh-CN"/>
              </w:rPr>
              <w:t>-</w:t>
            </w:r>
            <w:r w:rsidRPr="00C302B2">
              <w:rPr>
                <w:rFonts w:ascii="Arial" w:eastAsia="Malgun Gothic" w:hAnsi="Arial" w:cs="Arial"/>
                <w:sz w:val="18"/>
                <w:lang w:eastAsia="ko-KR"/>
              </w:rPr>
              <w:t>e</w:t>
            </w:r>
          </w:p>
        </w:tc>
      </w:tr>
      <w:tr w:rsidR="002D70C0" w:rsidRPr="00C302B2" w14:paraId="2E908C61"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01FA9D74" w14:textId="77777777" w:rsidR="002D70C0" w:rsidRPr="00C302B2" w:rsidRDefault="002D70C0" w:rsidP="0020007B">
            <w:pPr>
              <w:keepNext/>
              <w:keepLines/>
              <w:spacing w:after="0"/>
              <w:jc w:val="center"/>
              <w:rPr>
                <w:rFonts w:ascii="Arial" w:eastAsia="Malgun Gothic" w:hAnsi="Arial"/>
                <w:sz w:val="18"/>
              </w:rPr>
            </w:pPr>
            <w:r w:rsidRPr="00C302B2">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067723B7" w14:textId="77777777" w:rsidR="002D70C0" w:rsidRPr="00C302B2" w:rsidRDefault="002D70C0" w:rsidP="0020007B">
            <w:pPr>
              <w:keepNext/>
              <w:keepLines/>
              <w:spacing w:after="0"/>
              <w:jc w:val="center"/>
              <w:rPr>
                <w:rFonts w:ascii="Arial" w:eastAsia="Malgun Gothic" w:hAnsi="Arial"/>
                <w:sz w:val="18"/>
              </w:rPr>
            </w:pPr>
            <w:r w:rsidRPr="00C302B2">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23A1DC48" w14:textId="77777777" w:rsidR="002D70C0" w:rsidRPr="00C302B2" w:rsidRDefault="002D70C0" w:rsidP="0020007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8C747E" w14:textId="77777777" w:rsidR="002D70C0" w:rsidRPr="00C302B2" w:rsidRDefault="002D70C0" w:rsidP="0020007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E5DAECD" w14:textId="77777777" w:rsidR="002D70C0" w:rsidRPr="00C302B2" w:rsidRDefault="002D70C0" w:rsidP="0020007B">
            <w:pPr>
              <w:keepNext/>
              <w:keepLines/>
              <w:spacing w:after="0"/>
              <w:rPr>
                <w:rFonts w:ascii="Arial" w:eastAsia="Malgun Gothic" w:hAnsi="Arial"/>
                <w:sz w:val="18"/>
              </w:rPr>
            </w:pPr>
            <w:r w:rsidRPr="00C302B2">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3B079FF7" w14:textId="77777777" w:rsidR="002D70C0" w:rsidRPr="00C302B2" w:rsidRDefault="002D70C0" w:rsidP="0020007B">
            <w:pPr>
              <w:keepNext/>
              <w:keepLines/>
              <w:spacing w:after="0"/>
              <w:rPr>
                <w:rFonts w:ascii="Arial" w:eastAsia="Malgun Gothic" w:hAnsi="Arial" w:cs="Arial"/>
                <w:sz w:val="18"/>
                <w:lang w:eastAsia="ko-KR"/>
              </w:rPr>
            </w:pPr>
            <w:r w:rsidRPr="00C302B2">
              <w:rPr>
                <w:rFonts w:ascii="Arial" w:eastAsia="Malgun Gothic" w:hAnsi="Arial" w:cs="Arial"/>
                <w:sz w:val="18"/>
                <w:lang w:eastAsia="ko-KR"/>
              </w:rPr>
              <w:t>RAN5#89-e</w:t>
            </w:r>
          </w:p>
        </w:tc>
      </w:tr>
      <w:tr w:rsidR="002D70C0" w:rsidRPr="00C302B2" w14:paraId="7C7053E5"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7A662586" w14:textId="77777777" w:rsidR="002D70C0" w:rsidRPr="00C302B2" w:rsidRDefault="002D70C0" w:rsidP="0020007B">
            <w:pPr>
              <w:pStyle w:val="TAC"/>
            </w:pPr>
            <w:r w:rsidRPr="00C302B2">
              <w:t>NS_47</w:t>
            </w:r>
          </w:p>
        </w:tc>
        <w:tc>
          <w:tcPr>
            <w:tcW w:w="1247" w:type="dxa"/>
            <w:tcBorders>
              <w:top w:val="single" w:sz="4" w:space="0" w:color="auto"/>
              <w:left w:val="single" w:sz="4" w:space="0" w:color="auto"/>
              <w:bottom w:val="single" w:sz="4" w:space="0" w:color="auto"/>
              <w:right w:val="single" w:sz="4" w:space="0" w:color="auto"/>
            </w:tcBorders>
            <w:vAlign w:val="center"/>
          </w:tcPr>
          <w:p w14:paraId="3BBA800A" w14:textId="77777777" w:rsidR="002D70C0" w:rsidRPr="00C302B2" w:rsidRDefault="002D70C0" w:rsidP="0020007B">
            <w:pPr>
              <w:pStyle w:val="TAC"/>
            </w:pPr>
            <w:r w:rsidRPr="00C302B2">
              <w:t>70</w:t>
            </w:r>
          </w:p>
        </w:tc>
        <w:tc>
          <w:tcPr>
            <w:tcW w:w="1071" w:type="dxa"/>
            <w:tcBorders>
              <w:top w:val="single" w:sz="4" w:space="0" w:color="auto"/>
              <w:left w:val="single" w:sz="4" w:space="0" w:color="auto"/>
              <w:bottom w:val="single" w:sz="4" w:space="0" w:color="auto"/>
              <w:right w:val="single" w:sz="4" w:space="0" w:color="auto"/>
            </w:tcBorders>
          </w:tcPr>
          <w:p w14:paraId="7CCECAEF"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244C21B8"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7B66318" w14:textId="77777777" w:rsidR="002D70C0" w:rsidRPr="00C302B2" w:rsidRDefault="002D70C0" w:rsidP="0020007B">
            <w:pPr>
              <w:pStyle w:val="TAL"/>
            </w:pPr>
            <w:r w:rsidRPr="00C302B2">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4B043BA0" w14:textId="77777777" w:rsidR="002D70C0" w:rsidRPr="00C302B2" w:rsidRDefault="002D70C0" w:rsidP="0020007B">
            <w:pPr>
              <w:pStyle w:val="TAL"/>
              <w:rPr>
                <w:rFonts w:cs="Arial"/>
                <w:lang w:eastAsia="ko-KR"/>
              </w:rPr>
            </w:pPr>
            <w:r w:rsidRPr="00C302B2">
              <w:rPr>
                <w:rFonts w:cs="Arial"/>
                <w:lang w:eastAsia="ko-KR"/>
              </w:rPr>
              <w:t>RAN5#87</w:t>
            </w:r>
          </w:p>
        </w:tc>
      </w:tr>
      <w:tr w:rsidR="002D70C0" w:rsidRPr="00C302B2" w14:paraId="08C764A9"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7C4F722C" w14:textId="77777777" w:rsidR="002D70C0" w:rsidRPr="00C302B2" w:rsidRDefault="002D70C0" w:rsidP="0020007B">
            <w:pPr>
              <w:keepNext/>
              <w:keepLines/>
              <w:spacing w:after="0"/>
              <w:jc w:val="center"/>
              <w:rPr>
                <w:rFonts w:ascii="Arial" w:hAnsi="Arial"/>
                <w:sz w:val="18"/>
              </w:rPr>
            </w:pPr>
            <w:r w:rsidRPr="00C302B2">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0EDBF71A" w14:textId="77777777" w:rsidR="002D70C0" w:rsidRPr="00C302B2" w:rsidRDefault="002D70C0" w:rsidP="0020007B">
            <w:pPr>
              <w:keepNext/>
              <w:keepLines/>
              <w:spacing w:after="0"/>
              <w:jc w:val="center"/>
              <w:rPr>
                <w:rFonts w:ascii="Arial" w:hAnsi="Arial"/>
                <w:sz w:val="18"/>
              </w:rPr>
            </w:pPr>
            <w:r w:rsidRPr="00C302B2">
              <w:rPr>
                <w:rFonts w:ascii="Arial" w:hAnsi="Arial"/>
                <w:sz w:val="18"/>
              </w:rPr>
              <w:t>192</w:t>
            </w:r>
          </w:p>
        </w:tc>
        <w:tc>
          <w:tcPr>
            <w:tcW w:w="1071" w:type="dxa"/>
            <w:tcBorders>
              <w:top w:val="single" w:sz="4" w:space="0" w:color="auto"/>
              <w:left w:val="single" w:sz="4" w:space="0" w:color="auto"/>
              <w:bottom w:val="single" w:sz="4" w:space="0" w:color="auto"/>
              <w:right w:val="single" w:sz="4" w:space="0" w:color="auto"/>
            </w:tcBorders>
          </w:tcPr>
          <w:p w14:paraId="27A35054"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F4D5C9D"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5E6D26C" w14:textId="77777777" w:rsidR="002D70C0" w:rsidRPr="00C302B2" w:rsidRDefault="002D70C0" w:rsidP="0020007B">
            <w:pPr>
              <w:keepNext/>
              <w:keepLines/>
              <w:spacing w:after="0"/>
              <w:rPr>
                <w:rFonts w:ascii="Arial" w:hAnsi="Arial"/>
                <w:sz w:val="18"/>
              </w:rPr>
            </w:pPr>
            <w:r w:rsidRPr="00C302B2">
              <w:rPr>
                <w:rFonts w:ascii="Arial" w:hAnsi="Arial"/>
                <w:sz w:val="18"/>
              </w:rPr>
              <w:t>“38.521-1_TPanalysis_6.2.3_AMPR_NS_48.zip”</w:t>
            </w:r>
          </w:p>
        </w:tc>
        <w:tc>
          <w:tcPr>
            <w:tcW w:w="1194" w:type="dxa"/>
            <w:tcBorders>
              <w:top w:val="single" w:sz="4" w:space="0" w:color="auto"/>
              <w:left w:val="single" w:sz="4" w:space="0" w:color="auto"/>
              <w:bottom w:val="single" w:sz="4" w:space="0" w:color="auto"/>
              <w:right w:val="single" w:sz="4" w:space="0" w:color="auto"/>
            </w:tcBorders>
            <w:vAlign w:val="center"/>
          </w:tcPr>
          <w:p w14:paraId="5323357A" w14:textId="77777777" w:rsidR="002D70C0" w:rsidRPr="00C302B2" w:rsidRDefault="002D70C0" w:rsidP="0020007B">
            <w:pPr>
              <w:keepNext/>
              <w:keepLines/>
              <w:spacing w:after="0"/>
              <w:rPr>
                <w:rFonts w:ascii="Arial" w:hAnsi="Arial" w:cs="Arial"/>
                <w:sz w:val="18"/>
                <w:lang w:eastAsia="ko-KR"/>
              </w:rPr>
            </w:pPr>
            <w:r w:rsidRPr="00C302B2">
              <w:rPr>
                <w:rFonts w:ascii="Arial" w:hAnsi="Arial" w:cs="Arial"/>
                <w:sz w:val="18"/>
                <w:lang w:eastAsia="ko-KR"/>
              </w:rPr>
              <w:t>RAN5#88</w:t>
            </w:r>
            <w:r w:rsidRPr="00C302B2">
              <w:rPr>
                <w:rFonts w:ascii="Arial" w:hAnsi="Arial" w:cs="Arial"/>
                <w:sz w:val="18"/>
                <w:lang w:eastAsia="zh-CN"/>
              </w:rPr>
              <w:t>-</w:t>
            </w:r>
            <w:r w:rsidRPr="00C302B2">
              <w:rPr>
                <w:rFonts w:ascii="Arial" w:hAnsi="Arial" w:cs="Arial"/>
                <w:sz w:val="18"/>
                <w:lang w:eastAsia="ko-KR"/>
              </w:rPr>
              <w:t>e</w:t>
            </w:r>
          </w:p>
        </w:tc>
      </w:tr>
      <w:tr w:rsidR="002D70C0" w:rsidRPr="00C302B2" w14:paraId="1C9E793C" w14:textId="77777777" w:rsidTr="0020007B">
        <w:tc>
          <w:tcPr>
            <w:tcW w:w="909" w:type="dxa"/>
            <w:tcBorders>
              <w:top w:val="single" w:sz="4" w:space="0" w:color="auto"/>
              <w:left w:val="single" w:sz="4" w:space="0" w:color="auto"/>
              <w:bottom w:val="single" w:sz="4" w:space="0" w:color="auto"/>
              <w:right w:val="single" w:sz="4" w:space="0" w:color="auto"/>
            </w:tcBorders>
            <w:vAlign w:val="center"/>
            <w:hideMark/>
          </w:tcPr>
          <w:p w14:paraId="646D6AFA" w14:textId="77777777" w:rsidR="002D70C0" w:rsidRPr="00C302B2" w:rsidRDefault="002D70C0" w:rsidP="0020007B">
            <w:pPr>
              <w:pStyle w:val="TAC"/>
            </w:pPr>
            <w:r w:rsidRPr="00C302B2">
              <w:t>NS_100</w:t>
            </w:r>
          </w:p>
        </w:tc>
        <w:tc>
          <w:tcPr>
            <w:tcW w:w="1247" w:type="dxa"/>
            <w:tcBorders>
              <w:top w:val="single" w:sz="4" w:space="0" w:color="auto"/>
              <w:left w:val="single" w:sz="4" w:space="0" w:color="auto"/>
              <w:bottom w:val="single" w:sz="4" w:space="0" w:color="auto"/>
              <w:right w:val="single" w:sz="4" w:space="0" w:color="auto"/>
            </w:tcBorders>
            <w:vAlign w:val="center"/>
          </w:tcPr>
          <w:p w14:paraId="54ADF2E1" w14:textId="77777777" w:rsidR="002D70C0" w:rsidRPr="00C302B2" w:rsidRDefault="002D70C0" w:rsidP="0020007B">
            <w:pPr>
              <w:pStyle w:val="TAC"/>
            </w:pPr>
            <w:r w:rsidRPr="00C302B2">
              <w:t>72</w:t>
            </w:r>
          </w:p>
        </w:tc>
        <w:tc>
          <w:tcPr>
            <w:tcW w:w="1071" w:type="dxa"/>
            <w:tcBorders>
              <w:top w:val="single" w:sz="4" w:space="0" w:color="auto"/>
              <w:left w:val="single" w:sz="4" w:space="0" w:color="auto"/>
              <w:bottom w:val="single" w:sz="4" w:space="0" w:color="auto"/>
              <w:right w:val="single" w:sz="4" w:space="0" w:color="auto"/>
            </w:tcBorders>
          </w:tcPr>
          <w:p w14:paraId="304B7775"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5A32958D"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1A01817" w14:textId="77777777" w:rsidR="002D70C0" w:rsidRPr="00C302B2" w:rsidRDefault="002D70C0" w:rsidP="0020007B">
            <w:pPr>
              <w:pStyle w:val="TAL"/>
            </w:pPr>
            <w:r w:rsidRPr="00C302B2">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5C90A56" w14:textId="77777777" w:rsidR="002D70C0" w:rsidRPr="00C302B2" w:rsidRDefault="002D70C0" w:rsidP="0020007B">
            <w:pPr>
              <w:pStyle w:val="TAL"/>
              <w:rPr>
                <w:rFonts w:cs="Arial"/>
                <w:lang w:eastAsia="ko-KR"/>
              </w:rPr>
            </w:pPr>
            <w:r w:rsidRPr="00C302B2">
              <w:rPr>
                <w:rFonts w:cs="Arial"/>
                <w:lang w:eastAsia="ko-KR"/>
              </w:rPr>
              <w:t>RAN5#85</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9" w:name="OLE_LINK33"/>
      <w:bookmarkStart w:id="50" w:name="OLE_LINK34"/>
      <w:r w:rsidRPr="006A6DC8">
        <w:rPr>
          <w:noProof/>
          <w:color w:val="FF0000"/>
        </w:rPr>
        <w:t>&lt;</w:t>
      </w:r>
      <w:r>
        <w:rPr>
          <w:noProof/>
          <w:color w:val="FF0000"/>
        </w:rPr>
        <w:t>End of Changes</w:t>
      </w:r>
      <w:r w:rsidRPr="006A6DC8">
        <w:rPr>
          <w:noProof/>
          <w:color w:val="FF0000"/>
        </w:rPr>
        <w:t>&gt;</w:t>
      </w:r>
    </w:p>
    <w:bookmarkEnd w:id="49"/>
    <w:bookmarkEnd w:id="5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08292" w14:textId="77777777" w:rsidR="00C203B0" w:rsidRDefault="00C203B0">
      <w:r>
        <w:separator/>
      </w:r>
    </w:p>
  </w:endnote>
  <w:endnote w:type="continuationSeparator" w:id="0">
    <w:p w14:paraId="7B86F896" w14:textId="77777777" w:rsidR="00C203B0" w:rsidRDefault="00C20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BBA8D" w14:textId="77777777" w:rsidR="00C203B0" w:rsidRDefault="00C203B0">
      <w:r>
        <w:separator/>
      </w:r>
    </w:p>
  </w:footnote>
  <w:footnote w:type="continuationSeparator" w:id="0">
    <w:p w14:paraId="3C2DD715" w14:textId="77777777" w:rsidR="00C203B0" w:rsidRDefault="00C203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3751CCD"/>
    <w:multiLevelType w:val="hybridMultilevel"/>
    <w:tmpl w:val="059A3E8C"/>
    <w:lvl w:ilvl="0" w:tplc="6324BDC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8"/>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2B64"/>
    <w:rsid w:val="000A6394"/>
    <w:rsid w:val="000B407A"/>
    <w:rsid w:val="000B7FED"/>
    <w:rsid w:val="000C038A"/>
    <w:rsid w:val="000C6598"/>
    <w:rsid w:val="000D44B3"/>
    <w:rsid w:val="001138CA"/>
    <w:rsid w:val="0011480C"/>
    <w:rsid w:val="00145D43"/>
    <w:rsid w:val="0014664C"/>
    <w:rsid w:val="00192C46"/>
    <w:rsid w:val="001A08B3"/>
    <w:rsid w:val="001A7B60"/>
    <w:rsid w:val="001B52F0"/>
    <w:rsid w:val="001B7A65"/>
    <w:rsid w:val="001C104C"/>
    <w:rsid w:val="001E0C62"/>
    <w:rsid w:val="001E41F3"/>
    <w:rsid w:val="001F664A"/>
    <w:rsid w:val="00250DC9"/>
    <w:rsid w:val="0026004D"/>
    <w:rsid w:val="0026124E"/>
    <w:rsid w:val="002640DD"/>
    <w:rsid w:val="00275D12"/>
    <w:rsid w:val="002775C8"/>
    <w:rsid w:val="00284FEB"/>
    <w:rsid w:val="002860C4"/>
    <w:rsid w:val="002B5741"/>
    <w:rsid w:val="002D307E"/>
    <w:rsid w:val="002D70C0"/>
    <w:rsid w:val="002E472E"/>
    <w:rsid w:val="00305409"/>
    <w:rsid w:val="0033398F"/>
    <w:rsid w:val="003609EF"/>
    <w:rsid w:val="0036231A"/>
    <w:rsid w:val="003646E4"/>
    <w:rsid w:val="00374DD4"/>
    <w:rsid w:val="003866D5"/>
    <w:rsid w:val="003C0C1C"/>
    <w:rsid w:val="003E1A36"/>
    <w:rsid w:val="003E6B28"/>
    <w:rsid w:val="00403A78"/>
    <w:rsid w:val="00410371"/>
    <w:rsid w:val="004128E8"/>
    <w:rsid w:val="00414694"/>
    <w:rsid w:val="004226F9"/>
    <w:rsid w:val="004242F1"/>
    <w:rsid w:val="004B75B7"/>
    <w:rsid w:val="004F37F2"/>
    <w:rsid w:val="004F515B"/>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A5836"/>
    <w:rsid w:val="006B322F"/>
    <w:rsid w:val="006B46FB"/>
    <w:rsid w:val="006B7158"/>
    <w:rsid w:val="006D58A9"/>
    <w:rsid w:val="006E21FB"/>
    <w:rsid w:val="00732B5A"/>
    <w:rsid w:val="00792342"/>
    <w:rsid w:val="007977A8"/>
    <w:rsid w:val="007B512A"/>
    <w:rsid w:val="007B6F83"/>
    <w:rsid w:val="007C2097"/>
    <w:rsid w:val="007D6A07"/>
    <w:rsid w:val="007F7259"/>
    <w:rsid w:val="00803E7C"/>
    <w:rsid w:val="008040A8"/>
    <w:rsid w:val="00824843"/>
    <w:rsid w:val="008279FA"/>
    <w:rsid w:val="0083269E"/>
    <w:rsid w:val="008626E7"/>
    <w:rsid w:val="00870EE7"/>
    <w:rsid w:val="00873954"/>
    <w:rsid w:val="008863B9"/>
    <w:rsid w:val="008909E5"/>
    <w:rsid w:val="008A45A6"/>
    <w:rsid w:val="008D7E77"/>
    <w:rsid w:val="008E0320"/>
    <w:rsid w:val="008F3789"/>
    <w:rsid w:val="008F64F3"/>
    <w:rsid w:val="008F686C"/>
    <w:rsid w:val="009148DE"/>
    <w:rsid w:val="0093749B"/>
    <w:rsid w:val="00941E30"/>
    <w:rsid w:val="009777D9"/>
    <w:rsid w:val="00991B88"/>
    <w:rsid w:val="009A5753"/>
    <w:rsid w:val="009A579D"/>
    <w:rsid w:val="009A7E6A"/>
    <w:rsid w:val="009E3297"/>
    <w:rsid w:val="009F734F"/>
    <w:rsid w:val="00A246B6"/>
    <w:rsid w:val="00A47B78"/>
    <w:rsid w:val="00A47E70"/>
    <w:rsid w:val="00A50CF0"/>
    <w:rsid w:val="00A75B19"/>
    <w:rsid w:val="00A7671C"/>
    <w:rsid w:val="00AA2CBC"/>
    <w:rsid w:val="00AC5820"/>
    <w:rsid w:val="00AD1CD8"/>
    <w:rsid w:val="00B051F7"/>
    <w:rsid w:val="00B2140D"/>
    <w:rsid w:val="00B258BB"/>
    <w:rsid w:val="00B47491"/>
    <w:rsid w:val="00B67B97"/>
    <w:rsid w:val="00B85D3C"/>
    <w:rsid w:val="00B968C8"/>
    <w:rsid w:val="00BA3EC5"/>
    <w:rsid w:val="00BA51D9"/>
    <w:rsid w:val="00BB5DFC"/>
    <w:rsid w:val="00BD279D"/>
    <w:rsid w:val="00BD378C"/>
    <w:rsid w:val="00BD6BB8"/>
    <w:rsid w:val="00BD7237"/>
    <w:rsid w:val="00BF7E98"/>
    <w:rsid w:val="00C203B0"/>
    <w:rsid w:val="00C329AF"/>
    <w:rsid w:val="00C474F8"/>
    <w:rsid w:val="00C66BA2"/>
    <w:rsid w:val="00C731D7"/>
    <w:rsid w:val="00C90DF9"/>
    <w:rsid w:val="00C95985"/>
    <w:rsid w:val="00CA694C"/>
    <w:rsid w:val="00CC5026"/>
    <w:rsid w:val="00CC580C"/>
    <w:rsid w:val="00CC68D0"/>
    <w:rsid w:val="00CD46A6"/>
    <w:rsid w:val="00CE3CC4"/>
    <w:rsid w:val="00D03F9A"/>
    <w:rsid w:val="00D0541F"/>
    <w:rsid w:val="00D06D51"/>
    <w:rsid w:val="00D24991"/>
    <w:rsid w:val="00D50255"/>
    <w:rsid w:val="00D63F8B"/>
    <w:rsid w:val="00D66520"/>
    <w:rsid w:val="00D97E4A"/>
    <w:rsid w:val="00DE34CF"/>
    <w:rsid w:val="00E13F3D"/>
    <w:rsid w:val="00E34898"/>
    <w:rsid w:val="00EB09B7"/>
    <w:rsid w:val="00EE7D7C"/>
    <w:rsid w:val="00EF2690"/>
    <w:rsid w:val="00EF2792"/>
    <w:rsid w:val="00F11818"/>
    <w:rsid w:val="00F25D98"/>
    <w:rsid w:val="00F300FB"/>
    <w:rsid w:val="00F419A4"/>
    <w:rsid w:val="00FB6386"/>
    <w:rsid w:val="00FC2CB3"/>
    <w:rsid w:val="00FC2F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549CF-1C9E-4412-8964-8A9A71A87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Pages>
  <Words>840</Words>
  <Characters>4791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2020-02-03T08:32:00Z</dcterms:created>
  <dcterms:modified xsi:type="dcterms:W3CDTF">2021-03-05T06:45:00Z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(3)na2aALpdAIya5EmCQvkD22FhA8FusNlxwIwcuGecT44s6zvbrL6Fb8rwBSHis46uRF1NOQOI
j+EjwdX7YDO/xno2HYlOLNbR9PbPgo7fKeC973RCORlb4oy/wxdvcF70yPZpRGrQE+wIX/hv
DCufXsVKs+L9sNf0HOH2BdiKJglTfssuqeTMwpTwhheaezlBn1oY0WCHGOOsclzziy1fjsZV
ivdzUJX4ihNRspDR/N</vt:lpwstr>
  </property>
  <property fmtid="{D5CDD505-2E9C-101B-9397-08002B2CF9AE}" pid="22" name="_2015_ms_pID_7253431">
    <vt:lpwstr>jai/1jyg1/VBBtlv8Cr4+1QSMYc1K+6EAM0MVibrWJCnDCZllRWRWU
33S1GEDrtvhiE5Gtma7dBWn4gXO5zRpOCMKF0ZCuiNP9c4Xq1UqHkr4oeleB/QP2+oOn8DuK
90Tki/180IMvJzJfPLoUy77r43fSm/RCsRzDncZSG7Mt4505hujPezStF4bkVbZWbOqFPEEF
/GvypsasGGrUOwMys2eGZFWUaW2cWVrVIY8I</vt:lpwstr>
  </property>
  <property fmtid="{D5CDD505-2E9C-101B-9397-08002B2CF9AE}" pid="23" name="_2015_ms_pID_7253432">
    <vt:lpwstr>87WgvkGZRpqmAbp147KdjRU=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1614926708</vt:lpwstr>
  </property>
</Properties>
</file>